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59770" w14:textId="1080B7DC" w:rsidR="004B0D37" w:rsidRDefault="00B8079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2A2706" w:rsidRPr="002A2706">
        <w:rPr>
          <w:b/>
          <w:i/>
          <w:sz w:val="28"/>
        </w:rPr>
        <w:t>C3-235389</w:t>
      </w:r>
    </w:p>
    <w:p w14:paraId="24DF7B95" w14:textId="77777777" w:rsidR="004B0D37" w:rsidRDefault="00B80793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  <w:lang w:val="en-US" w:eastAsia="zh-CN"/>
        </w:rPr>
        <w:t>Chicago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</w:rPr>
        <w:t xml:space="preserve">, 9 - 13 </w:t>
      </w:r>
      <w:r>
        <w:rPr>
          <w:rFonts w:hint="eastAsia"/>
          <w:b/>
          <w:sz w:val="24"/>
          <w:lang w:val="en-US" w:eastAsia="zh-CN"/>
        </w:rPr>
        <w:t>November</w:t>
      </w:r>
      <w:r>
        <w:rPr>
          <w:b/>
          <w:sz w:val="24"/>
        </w:rPr>
        <w:t>, 2023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0D37" w14:paraId="608D05B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94B914" w14:textId="77777777" w:rsidR="004B0D37" w:rsidRDefault="00B8079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4B0D37" w14:paraId="16553B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2101F8" w14:textId="77777777" w:rsidR="004B0D37" w:rsidRDefault="00B8079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4B0D37" w14:paraId="26AB76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1836B" w14:textId="77777777" w:rsidR="004B0D37" w:rsidRDefault="004B0D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0D37" w14:paraId="1EBCAC3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AEA927B" w14:textId="77777777" w:rsidR="004B0D37" w:rsidRDefault="004B0D3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4024796" w14:textId="77777777" w:rsidR="004B0D37" w:rsidRDefault="00B807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29.514</w:t>
            </w:r>
          </w:p>
        </w:tc>
        <w:tc>
          <w:tcPr>
            <w:tcW w:w="709" w:type="dxa"/>
          </w:tcPr>
          <w:p w14:paraId="5681033B" w14:textId="77777777" w:rsidR="004B0D37" w:rsidRDefault="00B8079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65E20D" w14:textId="515F771C" w:rsidR="004B0D37" w:rsidRPr="002A2706" w:rsidRDefault="002A2706">
            <w:pPr>
              <w:pStyle w:val="CRCoverPage"/>
              <w:spacing w:after="0"/>
              <w:rPr>
                <w:b/>
                <w:sz w:val="28"/>
              </w:rPr>
            </w:pPr>
            <w:r w:rsidRPr="002A2706">
              <w:rPr>
                <w:rFonts w:hint="eastAsia"/>
                <w:b/>
                <w:sz w:val="28"/>
              </w:rPr>
              <w:t>0</w:t>
            </w:r>
            <w:r w:rsidRPr="002A2706">
              <w:rPr>
                <w:b/>
                <w:sz w:val="28"/>
              </w:rPr>
              <w:t>587</w:t>
            </w:r>
          </w:p>
        </w:tc>
        <w:tc>
          <w:tcPr>
            <w:tcW w:w="709" w:type="dxa"/>
          </w:tcPr>
          <w:p w14:paraId="159DCA9E" w14:textId="77777777" w:rsidR="004B0D37" w:rsidRDefault="00B8079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72C439" w14:textId="77777777" w:rsidR="004B0D37" w:rsidRDefault="00B8079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ADE9AB9" w14:textId="77777777" w:rsidR="004B0D37" w:rsidRDefault="00B8079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E260C9" w14:textId="77777777" w:rsidR="004B0D37" w:rsidRDefault="00B807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A7ADA0" w14:textId="77777777" w:rsidR="004B0D37" w:rsidRDefault="004B0D37">
            <w:pPr>
              <w:pStyle w:val="CRCoverPage"/>
              <w:spacing w:after="0"/>
            </w:pPr>
          </w:p>
        </w:tc>
      </w:tr>
      <w:tr w:rsidR="004B0D37" w14:paraId="543392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2792B2" w14:textId="77777777" w:rsidR="004B0D37" w:rsidRDefault="004B0D37">
            <w:pPr>
              <w:pStyle w:val="CRCoverPage"/>
              <w:spacing w:after="0"/>
            </w:pPr>
          </w:p>
        </w:tc>
      </w:tr>
      <w:tr w:rsidR="004B0D37" w14:paraId="220C7BA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977265" w14:textId="77777777" w:rsidR="004B0D37" w:rsidRDefault="00B8079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f0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4B0D37" w14:paraId="5A4C1AD2" w14:textId="77777777">
        <w:tc>
          <w:tcPr>
            <w:tcW w:w="9641" w:type="dxa"/>
            <w:gridSpan w:val="9"/>
          </w:tcPr>
          <w:p w14:paraId="53F0DC9B" w14:textId="77777777" w:rsidR="004B0D37" w:rsidRDefault="004B0D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ADD570" w14:textId="77777777" w:rsidR="004B0D37" w:rsidRDefault="004B0D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0D37" w14:paraId="4E161FF2" w14:textId="77777777">
        <w:tc>
          <w:tcPr>
            <w:tcW w:w="2835" w:type="dxa"/>
          </w:tcPr>
          <w:p w14:paraId="0BE1F9CA" w14:textId="77777777" w:rsidR="004B0D37" w:rsidRDefault="00B807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7387486" w14:textId="77777777" w:rsidR="004B0D37" w:rsidRDefault="00B8079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DB3715" w14:textId="77777777" w:rsidR="004B0D37" w:rsidRDefault="004B0D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DD0AF4" w14:textId="77777777" w:rsidR="004B0D37" w:rsidRDefault="00B807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FA02D0" w14:textId="77777777" w:rsidR="004B0D37" w:rsidRDefault="004B0D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F4ACD0A" w14:textId="77777777" w:rsidR="004B0D37" w:rsidRDefault="00B807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A8CC8D" w14:textId="77777777" w:rsidR="004B0D37" w:rsidRDefault="004B0D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BC27D8" w14:textId="77777777" w:rsidR="004B0D37" w:rsidRDefault="00B8079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17585" w14:textId="77777777" w:rsidR="004B0D37" w:rsidRDefault="00B8079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1D45C55" w14:textId="77777777" w:rsidR="004B0D37" w:rsidRDefault="004B0D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0D37" w14:paraId="5BC799DC" w14:textId="77777777">
        <w:tc>
          <w:tcPr>
            <w:tcW w:w="9640" w:type="dxa"/>
            <w:gridSpan w:val="11"/>
          </w:tcPr>
          <w:p w14:paraId="0AE7056B" w14:textId="77777777" w:rsidR="004B0D37" w:rsidRDefault="004B0D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0D37" w14:paraId="5AA3D83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666B69" w14:textId="77777777" w:rsidR="004B0D37" w:rsidRDefault="00B807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3507E" w14:textId="77777777" w:rsidR="004B0D37" w:rsidRDefault="00B8079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Add New Attribute for </w:t>
            </w:r>
            <w:r>
              <w:t>External</w:t>
            </w:r>
            <w:r>
              <w:rPr>
                <w:rFonts w:hint="eastAsia"/>
                <w:lang w:val="en-US" w:eastAsia="zh-CN"/>
              </w:rPr>
              <w:t xml:space="preserve"> Application ID Identification</w:t>
            </w:r>
          </w:p>
        </w:tc>
      </w:tr>
      <w:tr w:rsidR="004B0D37" w14:paraId="6AEE7FBB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5AAA01FB" w14:textId="77777777" w:rsidR="004B0D37" w:rsidRDefault="004B0D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1AD1C6" w14:textId="77777777" w:rsidR="004B0D37" w:rsidRDefault="004B0D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0D37" w14:paraId="4573746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A70ADD" w14:textId="77777777" w:rsidR="004B0D37" w:rsidRDefault="00B807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8A9B5" w14:textId="77777777" w:rsidR="004B0D37" w:rsidRDefault="00B80793">
            <w:pPr>
              <w:pStyle w:val="CRCoverPage"/>
              <w:spacing w:after="0"/>
              <w:ind w:left="100"/>
            </w:pPr>
            <w:r>
              <w:rPr>
                <w:lang w:eastAsia="ja-JP"/>
              </w:rPr>
              <w:t>China Mobile</w:t>
            </w:r>
          </w:p>
        </w:tc>
      </w:tr>
      <w:tr w:rsidR="004B0D37" w14:paraId="2A5BFF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453941" w14:textId="77777777" w:rsidR="004B0D37" w:rsidRDefault="00B807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26866" w14:textId="77777777" w:rsidR="004B0D37" w:rsidRDefault="00B80793">
            <w:pPr>
              <w:pStyle w:val="CRCoverPage"/>
              <w:spacing w:after="0"/>
              <w:ind w:left="100"/>
            </w:pPr>
            <w:r>
              <w:t>CT3</w:t>
            </w:r>
          </w:p>
        </w:tc>
      </w:tr>
      <w:tr w:rsidR="004B0D37" w14:paraId="4CC79BED" w14:textId="77777777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14:paraId="2668813F" w14:textId="77777777" w:rsidR="004B0D37" w:rsidRDefault="004B0D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33155F" w14:textId="77777777" w:rsidR="004B0D37" w:rsidRDefault="004B0D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0D37" w14:paraId="4EF40B2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5B8B4" w14:textId="77777777" w:rsidR="004B0D37" w:rsidRDefault="00B807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7B908D" w14:textId="77777777" w:rsidR="004B0D37" w:rsidRDefault="00B80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RM</w:t>
            </w:r>
          </w:p>
        </w:tc>
        <w:tc>
          <w:tcPr>
            <w:tcW w:w="567" w:type="dxa"/>
            <w:tcBorders>
              <w:left w:val="nil"/>
            </w:tcBorders>
          </w:tcPr>
          <w:p w14:paraId="7D657624" w14:textId="77777777" w:rsidR="004B0D37" w:rsidRDefault="004B0D3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724C46" w14:textId="77777777" w:rsidR="004B0D37" w:rsidRDefault="00B8079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E4E363" w14:textId="77777777" w:rsidR="004B0D37" w:rsidRDefault="00B8079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2023-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03</w:t>
            </w:r>
          </w:p>
        </w:tc>
      </w:tr>
      <w:tr w:rsidR="004B0D37" w14:paraId="294F50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5CCE3C" w14:textId="77777777" w:rsidR="004B0D37" w:rsidRDefault="004B0D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6078F7" w14:textId="77777777" w:rsidR="004B0D37" w:rsidRDefault="004B0D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0D52CF" w14:textId="77777777" w:rsidR="004B0D37" w:rsidRDefault="004B0D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2E6FB8" w14:textId="77777777" w:rsidR="004B0D37" w:rsidRDefault="004B0D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80B93F" w14:textId="77777777" w:rsidR="004B0D37" w:rsidRDefault="004B0D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0D37" w14:paraId="04C53FC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CB25F9" w14:textId="77777777" w:rsidR="004B0D37" w:rsidRDefault="00B807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7CBD04" w14:textId="77777777" w:rsidR="004B0D37" w:rsidRDefault="00B8079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6C0A16" w14:textId="77777777" w:rsidR="004B0D37" w:rsidRDefault="004B0D3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CBBA58" w14:textId="77777777" w:rsidR="004B0D37" w:rsidRDefault="00B8079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B89F54" w14:textId="77777777" w:rsidR="004B0D37" w:rsidRDefault="00B80793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4B0D37" w14:paraId="0ECCB6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2D2644" w14:textId="77777777" w:rsidR="004B0D37" w:rsidRDefault="004B0D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21B82C" w14:textId="77777777" w:rsidR="004B0D37" w:rsidRDefault="00B8079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9A3560A" w14:textId="77777777" w:rsidR="004B0D37" w:rsidRDefault="00B8079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8803E" w14:textId="77777777" w:rsidR="004B0D37" w:rsidRDefault="00B8079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4B0D37" w14:paraId="7D44DB17" w14:textId="77777777">
        <w:tc>
          <w:tcPr>
            <w:tcW w:w="1843" w:type="dxa"/>
          </w:tcPr>
          <w:p w14:paraId="5E8A95C5" w14:textId="77777777" w:rsidR="004B0D37" w:rsidRDefault="004B0D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A09A1C" w14:textId="77777777" w:rsidR="004B0D37" w:rsidRDefault="004B0D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0D37" w14:paraId="2E878B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960707" w14:textId="77777777" w:rsidR="004B0D37" w:rsidRDefault="00B80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8732D" w14:textId="77777777" w:rsidR="004B0D37" w:rsidRDefault="00B80793">
            <w:pPr>
              <w:pStyle w:val="CRCoverPage"/>
              <w:spacing w:after="0"/>
              <w:rPr>
                <w:lang w:val="en-US" w:eastAsia="zh-CN"/>
              </w:rPr>
            </w:pPr>
            <w:bookmarkStart w:id="1" w:name="OLE_LINK3"/>
            <w:r>
              <w:rPr>
                <w:rFonts w:hint="eastAsia"/>
                <w:lang w:val="en-US" w:eastAsia="zh-CN"/>
              </w:rPr>
              <w:t xml:space="preserve">There is only </w:t>
            </w:r>
            <w:r>
              <w:t>"</w:t>
            </w:r>
            <w:r>
              <w:rPr>
                <w:rFonts w:hint="eastAsia"/>
                <w:lang w:val="en-US" w:eastAsia="zh-CN"/>
              </w:rPr>
              <w:t>afAppId</w:t>
            </w:r>
            <w:r>
              <w:t>"</w:t>
            </w:r>
            <w:bookmarkEnd w:id="1"/>
            <w:r>
              <w:rPr>
                <w:rFonts w:hint="eastAsia"/>
                <w:lang w:val="en-US" w:eastAsia="zh-CN"/>
              </w:rPr>
              <w:t xml:space="preserve"> attribute in the current N5 interface, which c</w:t>
            </w:r>
            <w:r>
              <w:rPr>
                <w:rFonts w:cs="Courier New"/>
                <w:szCs w:val="16"/>
              </w:rPr>
              <w:t>ontains an AF application identifier</w:t>
            </w:r>
            <w:r>
              <w:rPr>
                <w:rFonts w:cs="Courier New" w:hint="eastAsia"/>
                <w:szCs w:val="16"/>
                <w:lang w:val="en-US" w:eastAsia="zh-CN"/>
              </w:rPr>
              <w:t>, i</w:t>
            </w:r>
            <w:r>
              <w:rPr>
                <w:rFonts w:hint="eastAsia"/>
                <w:lang w:val="en-US" w:eastAsia="zh-CN"/>
              </w:rPr>
              <w:t xml:space="preserve">nstead of the </w:t>
            </w:r>
            <w:r>
              <w:t>external Application Identifie</w:t>
            </w:r>
            <w:r>
              <w:rPr>
                <w:rFonts w:hint="eastAsia"/>
                <w:lang w:val="en-US" w:eastAsia="zh-CN"/>
              </w:rPr>
              <w:t xml:space="preserve">r. The </w:t>
            </w:r>
            <w:r>
              <w:t>"</w:t>
            </w:r>
            <w:r>
              <w:rPr>
                <w:rFonts w:hint="eastAsia"/>
                <w:lang w:val="en-US" w:eastAsia="zh-CN"/>
              </w:rPr>
              <w:t>afAppId</w:t>
            </w:r>
            <w:r>
              <w:t>"</w:t>
            </w:r>
            <w:r>
              <w:rPr>
                <w:rFonts w:hint="eastAsia"/>
                <w:lang w:val="en-US" w:eastAsia="zh-CN"/>
              </w:rPr>
              <w:t xml:space="preserve"> and flow Description are still based on the subscription and notify</w:t>
            </w:r>
            <w:r>
              <w:rPr>
                <w:rFonts w:hint="eastAsia"/>
                <w:lang w:val="en-US" w:eastAsia="zh-CN"/>
              </w:rPr>
              <w:t xml:space="preserve"> mechanism, which is not supported for flow level application identification and handling (e.g. f</w:t>
            </w:r>
            <w:r>
              <w:rPr>
                <w:rFonts w:hint="eastAsia"/>
                <w:lang w:val="en-US" w:eastAsia="zh-CN"/>
              </w:rPr>
              <w:t>or enhanced QoS monitoring functionality,</w:t>
            </w:r>
            <w:r>
              <w:rPr>
                <w:rFonts w:hint="eastAsia"/>
                <w:lang w:val="en-US" w:eastAsia="zh-CN"/>
              </w:rPr>
              <w:t xml:space="preserve"> including </w:t>
            </w:r>
            <w:r>
              <w:rPr>
                <w:rFonts w:hint="eastAsia"/>
                <w:lang w:val="en-US" w:eastAsia="zh-CN"/>
              </w:rPr>
              <w:t>the report of the congestion information, and/or, the RTT delay over two QoS flows</w:t>
            </w:r>
            <w:r>
              <w:rPr>
                <w:rFonts w:hint="eastAsia"/>
                <w:lang w:val="en-US" w:eastAsia="zh-CN"/>
              </w:rPr>
              <w:t>).</w:t>
            </w:r>
          </w:p>
        </w:tc>
      </w:tr>
      <w:tr w:rsidR="004B0D37" w14:paraId="224852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2DA59" w14:textId="77777777" w:rsidR="004B0D37" w:rsidRDefault="004B0D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4720" w14:textId="77777777" w:rsidR="004B0D37" w:rsidRDefault="004B0D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0D37" w14:paraId="31B3746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8BCAE4" w14:textId="77777777" w:rsidR="004B0D37" w:rsidRDefault="00B80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Summary of </w:t>
            </w:r>
            <w:r>
              <w:rPr>
                <w:b/>
                <w:i/>
              </w:rPr>
              <w:t>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36D43" w14:textId="77777777" w:rsidR="004B0D37" w:rsidRDefault="00B80793">
            <w:pPr>
              <w:pStyle w:val="CRCoverPage"/>
              <w:spacing w:after="0"/>
              <w:rPr>
                <w:rFonts w:eastAsia="等线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Add New Attribute </w:t>
            </w:r>
            <w:r>
              <w:t>"</w:t>
            </w:r>
            <w:r>
              <w:rPr>
                <w:lang w:eastAsia="zh-CN"/>
              </w:rPr>
              <w:t>exterAppId</w:t>
            </w:r>
            <w:r>
              <w:t>"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4B0D37" w14:paraId="5B83F5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5CE83" w14:textId="77777777" w:rsidR="004B0D37" w:rsidRDefault="004B0D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066C9" w14:textId="77777777" w:rsidR="004B0D37" w:rsidRDefault="004B0D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0D37" w14:paraId="4C79CFB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789514" w14:textId="77777777" w:rsidR="004B0D37" w:rsidRDefault="00B80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FC0C89" w14:textId="77777777" w:rsidR="004B0D37" w:rsidRDefault="00B8079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 supported for flow level application identification and handling when service transferred via N5 interface.</w:t>
            </w:r>
          </w:p>
        </w:tc>
      </w:tr>
      <w:tr w:rsidR="004B0D37" w14:paraId="2667A0CB" w14:textId="77777777">
        <w:tc>
          <w:tcPr>
            <w:tcW w:w="2694" w:type="dxa"/>
            <w:gridSpan w:val="2"/>
          </w:tcPr>
          <w:p w14:paraId="78237C0B" w14:textId="77777777" w:rsidR="004B0D37" w:rsidRDefault="004B0D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5AB1E7" w14:textId="77777777" w:rsidR="004B0D37" w:rsidRDefault="004B0D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0D37" w14:paraId="3CBB422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905639" w14:textId="77777777" w:rsidR="004B0D37" w:rsidRDefault="00B80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48B7AC" w14:textId="77777777" w:rsidR="004B0D37" w:rsidRDefault="00B80793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5.6.2.8</w:t>
            </w:r>
            <w:r>
              <w:rPr>
                <w:lang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5.6.2.27, A.2.</w:t>
            </w:r>
          </w:p>
        </w:tc>
      </w:tr>
      <w:tr w:rsidR="004B0D37" w14:paraId="37474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0DE8" w14:textId="77777777" w:rsidR="004B0D37" w:rsidRDefault="004B0D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36B47" w14:textId="77777777" w:rsidR="004B0D37" w:rsidRDefault="004B0D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B0D37" w14:paraId="3AA198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41BCD" w14:textId="77777777" w:rsidR="004B0D37" w:rsidRDefault="004B0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B6DC0" w14:textId="77777777" w:rsidR="004B0D37" w:rsidRDefault="00B807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CE3644" w14:textId="77777777" w:rsidR="004B0D37" w:rsidRDefault="00B807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04AE89" w14:textId="77777777" w:rsidR="004B0D37" w:rsidRDefault="004B0D3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A8A3D3" w14:textId="77777777" w:rsidR="004B0D37" w:rsidRDefault="004B0D37">
            <w:pPr>
              <w:pStyle w:val="CRCoverPage"/>
              <w:spacing w:after="0"/>
              <w:ind w:left="99"/>
            </w:pPr>
          </w:p>
        </w:tc>
      </w:tr>
      <w:tr w:rsidR="004B0D37" w14:paraId="4D88DBA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2E89" w14:textId="77777777" w:rsidR="004B0D37" w:rsidRDefault="00B80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Other </w:t>
            </w:r>
            <w:r>
              <w:rPr>
                <w:b/>
                <w:i/>
              </w:rPr>
              <w:t>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522B3" w14:textId="77777777" w:rsidR="004B0D37" w:rsidRDefault="004B0D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0FA34" w14:textId="77777777" w:rsidR="004B0D37" w:rsidRDefault="00B807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3EB7A2E" w14:textId="77777777" w:rsidR="004B0D37" w:rsidRDefault="00B8079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BAEFA7" w14:textId="77777777" w:rsidR="004B0D37" w:rsidRDefault="00B807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B0D37" w14:paraId="14AF2F8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00EA8" w14:textId="77777777" w:rsidR="004B0D37" w:rsidRDefault="00B807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1F0D35" w14:textId="77777777" w:rsidR="004B0D37" w:rsidRDefault="004B0D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AA3B7" w14:textId="77777777" w:rsidR="004B0D37" w:rsidRDefault="00B807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27767E4" w14:textId="77777777" w:rsidR="004B0D37" w:rsidRDefault="00B8079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D96973" w14:textId="77777777" w:rsidR="004B0D37" w:rsidRDefault="00B807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B0D37" w14:paraId="4819831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F2436" w14:textId="77777777" w:rsidR="004B0D37" w:rsidRDefault="00B8079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DD011D" w14:textId="77777777" w:rsidR="004B0D37" w:rsidRDefault="004B0D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8072AD" w14:textId="77777777" w:rsidR="004B0D37" w:rsidRDefault="00B8079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BC3915" w14:textId="77777777" w:rsidR="004B0D37" w:rsidRDefault="00B8079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E6AA21" w14:textId="77777777" w:rsidR="004B0D37" w:rsidRDefault="00B8079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4B0D37" w14:paraId="3395D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7C22F" w14:textId="77777777" w:rsidR="004B0D37" w:rsidRDefault="004B0D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145F7" w14:textId="77777777" w:rsidR="004B0D37" w:rsidRDefault="004B0D37">
            <w:pPr>
              <w:pStyle w:val="CRCoverPage"/>
              <w:spacing w:after="0"/>
            </w:pPr>
          </w:p>
        </w:tc>
      </w:tr>
      <w:tr w:rsidR="004B0D37" w14:paraId="581ACBDC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E91703" w14:textId="77777777" w:rsidR="004B0D37" w:rsidRDefault="00B80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492A7" w14:textId="77777777" w:rsidR="004B0D37" w:rsidRDefault="00B80793">
            <w:pPr>
              <w:pStyle w:val="CRCoverPage"/>
              <w:spacing w:after="0"/>
              <w:rPr>
                <w:lang w:eastAsia="zh-CN"/>
              </w:rPr>
            </w:pPr>
            <w:r>
              <w:t xml:space="preserve">This CR impacts the </w:t>
            </w:r>
            <w:r>
              <w:t>Npcf_PolicyAuthorization API file with backwards compatible feature.</w:t>
            </w:r>
          </w:p>
        </w:tc>
      </w:tr>
      <w:tr w:rsidR="004B0D37" w14:paraId="32233D3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BA3CC" w14:textId="77777777" w:rsidR="004B0D37" w:rsidRDefault="004B0D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9779AA" w14:textId="77777777" w:rsidR="004B0D37" w:rsidRDefault="004B0D3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4B0D37" w14:paraId="6E608FC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FFAEA" w14:textId="77777777" w:rsidR="004B0D37" w:rsidRDefault="00B807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9A29F" w14:textId="77777777" w:rsidR="004B0D37" w:rsidRDefault="004B0D37">
            <w:pPr>
              <w:pStyle w:val="CRCoverPage"/>
              <w:spacing w:after="0"/>
              <w:ind w:left="100"/>
            </w:pPr>
          </w:p>
        </w:tc>
      </w:tr>
    </w:tbl>
    <w:p w14:paraId="09784286" w14:textId="77777777" w:rsidR="004B0D37" w:rsidRDefault="004B0D37">
      <w:pPr>
        <w:pStyle w:val="CRCoverPage"/>
        <w:spacing w:after="0"/>
        <w:rPr>
          <w:sz w:val="8"/>
          <w:szCs w:val="8"/>
        </w:rPr>
      </w:pPr>
    </w:p>
    <w:p w14:paraId="659CCCF1" w14:textId="77777777" w:rsidR="004B0D37" w:rsidRDefault="004B0D37">
      <w:pPr>
        <w:sectPr w:rsidR="004B0D3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B6F3794" w14:textId="77777777" w:rsidR="004B0D37" w:rsidRDefault="00B80793">
      <w:pPr>
        <w:outlineLvl w:val="0"/>
        <w:rPr>
          <w:b/>
          <w:bCs/>
        </w:rPr>
      </w:pPr>
      <w:r>
        <w:rPr>
          <w:b/>
          <w:bCs/>
        </w:rPr>
        <w:lastRenderedPageBreak/>
        <w:t>Additional discussion(if needed):</w:t>
      </w:r>
    </w:p>
    <w:p w14:paraId="04B4168A" w14:textId="77777777" w:rsidR="004B0D37" w:rsidRDefault="00B80793">
      <w:pPr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Proposed changes:</w:t>
      </w:r>
    </w:p>
    <w:p w14:paraId="0BD16395" w14:textId="77777777" w:rsidR="004B0D37" w:rsidRDefault="00B80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>*** 1st Change ***</w:t>
      </w:r>
    </w:p>
    <w:p w14:paraId="7AE60E7C" w14:textId="77777777" w:rsidR="004B0D37" w:rsidRDefault="00B80793">
      <w:pPr>
        <w:pStyle w:val="40"/>
      </w:pPr>
      <w:bookmarkStart w:id="2" w:name="_Toc144202002"/>
      <w:bookmarkStart w:id="3" w:name="historyclause"/>
      <w:bookmarkStart w:id="4" w:name="_Toc129338935"/>
      <w:bookmarkStart w:id="5" w:name="_Toc45133689"/>
      <w:bookmarkStart w:id="6" w:name="_Toc59017015"/>
      <w:bookmarkStart w:id="7" w:name="_Toc51762443"/>
      <w:bookmarkStart w:id="8" w:name="_Toc36038419"/>
      <w:bookmarkStart w:id="9" w:name="_Toc138750223"/>
      <w:bookmarkStart w:id="10" w:name="_Toc28012461"/>
      <w:r>
        <w:t>5.6.2.8</w:t>
      </w:r>
      <w:r>
        <w:tab/>
        <w:t xml:space="preserve">Type </w:t>
      </w:r>
      <w:r>
        <w:t>MediaSubComponent</w:t>
      </w:r>
      <w:bookmarkEnd w:id="2"/>
    </w:p>
    <w:p w14:paraId="66C6B690" w14:textId="77777777" w:rsidR="004B0D37" w:rsidRDefault="00B80793">
      <w:pPr>
        <w:pStyle w:val="TH"/>
      </w:pPr>
      <w:r>
        <w:t>Table 5.6.2.8-1: Definition of type MediaSubComponent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4B0D37" w14:paraId="4431A063" w14:textId="77777777">
        <w:trPr>
          <w:cantSplit/>
          <w:tblHeader/>
          <w:jc w:val="center"/>
        </w:trPr>
        <w:tc>
          <w:tcPr>
            <w:tcW w:w="1609" w:type="dxa"/>
            <w:shd w:val="clear" w:color="auto" w:fill="C0C0C0"/>
          </w:tcPr>
          <w:p w14:paraId="7056948A" w14:textId="77777777" w:rsidR="004B0D37" w:rsidRDefault="00B80793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</w:tcPr>
          <w:p w14:paraId="448D775B" w14:textId="77777777" w:rsidR="004B0D37" w:rsidRDefault="00B8079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0228B667" w14:textId="77777777" w:rsidR="004B0D37" w:rsidRDefault="00B80793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</w:tcPr>
          <w:p w14:paraId="6EEA46CF" w14:textId="77777777" w:rsidR="004B0D37" w:rsidRDefault="00B80793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</w:tcPr>
          <w:p w14:paraId="2CAB78A6" w14:textId="77777777" w:rsidR="004B0D37" w:rsidRDefault="00B8079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4940560A" w14:textId="77777777" w:rsidR="004B0D37" w:rsidRDefault="00B8079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B0D37" w14:paraId="1E1626F7" w14:textId="77777777">
        <w:trPr>
          <w:cantSplit/>
          <w:jc w:val="center"/>
        </w:trPr>
        <w:tc>
          <w:tcPr>
            <w:tcW w:w="1609" w:type="dxa"/>
          </w:tcPr>
          <w:p w14:paraId="3EE2DF3D" w14:textId="77777777" w:rsidR="004B0D37" w:rsidRDefault="00B80793">
            <w:pPr>
              <w:pStyle w:val="TAL"/>
            </w:pPr>
            <w:r>
              <w:t>afSigProtocol</w:t>
            </w:r>
          </w:p>
        </w:tc>
        <w:tc>
          <w:tcPr>
            <w:tcW w:w="1800" w:type="dxa"/>
          </w:tcPr>
          <w:p w14:paraId="209B08DE" w14:textId="77777777" w:rsidR="004B0D37" w:rsidRDefault="00B80793">
            <w:pPr>
              <w:pStyle w:val="TAL"/>
            </w:pPr>
            <w:r>
              <w:t>AfSigProtocol</w:t>
            </w:r>
          </w:p>
        </w:tc>
        <w:tc>
          <w:tcPr>
            <w:tcW w:w="360" w:type="dxa"/>
          </w:tcPr>
          <w:p w14:paraId="76B00117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926C464" w14:textId="77777777" w:rsidR="004B0D37" w:rsidRDefault="00B8079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F49260A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protocol used for signalling between the UE and the </w:t>
            </w:r>
            <w:r>
              <w:t>NF service consumer</w:t>
            </w:r>
            <w:r>
              <w:rPr>
                <w:rFonts w:cs="Arial"/>
                <w:szCs w:val="18"/>
              </w:rPr>
              <w:t xml:space="preserve">. It may be included only if the </w:t>
            </w:r>
            <w:r>
              <w:t>"flowUsage" attribute is set to the value "AF_SIGNALLING".</w:t>
            </w:r>
          </w:p>
        </w:tc>
        <w:tc>
          <w:tcPr>
            <w:tcW w:w="1350" w:type="dxa"/>
          </w:tcPr>
          <w:p w14:paraId="7445352E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ProvAFsignalFlow</w:t>
            </w:r>
          </w:p>
        </w:tc>
      </w:tr>
      <w:tr w:rsidR="004B0D37" w14:paraId="2C64B4AE" w14:textId="77777777">
        <w:trPr>
          <w:cantSplit/>
          <w:jc w:val="center"/>
        </w:trPr>
        <w:tc>
          <w:tcPr>
            <w:tcW w:w="1609" w:type="dxa"/>
          </w:tcPr>
          <w:p w14:paraId="52E191F1" w14:textId="77777777" w:rsidR="004B0D37" w:rsidRDefault="00B80793">
            <w:pPr>
              <w:pStyle w:val="TAL"/>
            </w:pPr>
            <w:r>
              <w:t>ethfDescs</w:t>
            </w:r>
          </w:p>
        </w:tc>
        <w:tc>
          <w:tcPr>
            <w:tcW w:w="1800" w:type="dxa"/>
          </w:tcPr>
          <w:p w14:paraId="32A8BDF1" w14:textId="77777777" w:rsidR="004B0D37" w:rsidRDefault="00B80793">
            <w:pPr>
              <w:pStyle w:val="TAL"/>
            </w:pPr>
            <w:r>
              <w:t>array(EthFlowDescription)</w:t>
            </w:r>
          </w:p>
        </w:tc>
        <w:tc>
          <w:tcPr>
            <w:tcW w:w="360" w:type="dxa"/>
          </w:tcPr>
          <w:p w14:paraId="0E8B95E7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C02801C" w14:textId="77777777" w:rsidR="004B0D37" w:rsidRDefault="00B80793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26F966B3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flow description for the Uplink and/or Downlink Ethernet flows.</w:t>
            </w:r>
          </w:p>
        </w:tc>
        <w:tc>
          <w:tcPr>
            <w:tcW w:w="1350" w:type="dxa"/>
          </w:tcPr>
          <w:p w14:paraId="48E5A12A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</w:tr>
      <w:tr w:rsidR="004B0D37" w14:paraId="50EC7520" w14:textId="77777777">
        <w:trPr>
          <w:cantSplit/>
          <w:jc w:val="center"/>
        </w:trPr>
        <w:tc>
          <w:tcPr>
            <w:tcW w:w="1609" w:type="dxa"/>
          </w:tcPr>
          <w:p w14:paraId="2E744AAF" w14:textId="77777777" w:rsidR="004B0D37" w:rsidRDefault="00B80793">
            <w:pPr>
              <w:pStyle w:val="TAL"/>
            </w:pPr>
            <w:r>
              <w:t>fNum</w:t>
            </w:r>
          </w:p>
        </w:tc>
        <w:tc>
          <w:tcPr>
            <w:tcW w:w="1800" w:type="dxa"/>
          </w:tcPr>
          <w:p w14:paraId="3E61DC63" w14:textId="77777777" w:rsidR="004B0D37" w:rsidRDefault="00B80793">
            <w:pPr>
              <w:pStyle w:val="TAL"/>
            </w:pPr>
            <w:r>
              <w:t>integer</w:t>
            </w:r>
          </w:p>
        </w:tc>
        <w:tc>
          <w:tcPr>
            <w:tcW w:w="360" w:type="dxa"/>
          </w:tcPr>
          <w:p w14:paraId="4B50A060" w14:textId="77777777" w:rsidR="004B0D37" w:rsidRDefault="00B80793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6F25579E" w14:textId="77777777" w:rsidR="004B0D37" w:rsidRDefault="00B80793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069F32F3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ordinal number of the service data flow.</w:t>
            </w:r>
          </w:p>
        </w:tc>
        <w:tc>
          <w:tcPr>
            <w:tcW w:w="1350" w:type="dxa"/>
          </w:tcPr>
          <w:p w14:paraId="24725325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</w:tr>
      <w:tr w:rsidR="004B0D37" w14:paraId="12027E47" w14:textId="77777777">
        <w:trPr>
          <w:cantSplit/>
          <w:jc w:val="center"/>
        </w:trPr>
        <w:tc>
          <w:tcPr>
            <w:tcW w:w="1609" w:type="dxa"/>
          </w:tcPr>
          <w:p w14:paraId="1A563FCB" w14:textId="77777777" w:rsidR="004B0D37" w:rsidRDefault="00B80793">
            <w:pPr>
              <w:pStyle w:val="TAL"/>
            </w:pPr>
            <w:r>
              <w:t>fDescs</w:t>
            </w:r>
          </w:p>
        </w:tc>
        <w:tc>
          <w:tcPr>
            <w:tcW w:w="1800" w:type="dxa"/>
          </w:tcPr>
          <w:p w14:paraId="79DA0930" w14:textId="77777777" w:rsidR="004B0D37" w:rsidRDefault="00B80793">
            <w:pPr>
              <w:pStyle w:val="TAL"/>
            </w:pPr>
            <w:r>
              <w:t>array(FlowDescription)</w:t>
            </w:r>
          </w:p>
        </w:tc>
        <w:tc>
          <w:tcPr>
            <w:tcW w:w="360" w:type="dxa"/>
          </w:tcPr>
          <w:p w14:paraId="3C9F6A5A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4ABFD889" w14:textId="77777777" w:rsidR="004B0D37" w:rsidRDefault="00B80793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3CE2D171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</w:p>
        </w:tc>
        <w:tc>
          <w:tcPr>
            <w:tcW w:w="1350" w:type="dxa"/>
          </w:tcPr>
          <w:p w14:paraId="6489B570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</w:tr>
      <w:tr w:rsidR="004B0D37" w14:paraId="3200BA27" w14:textId="77777777">
        <w:trPr>
          <w:cantSplit/>
          <w:jc w:val="center"/>
        </w:trPr>
        <w:tc>
          <w:tcPr>
            <w:tcW w:w="1609" w:type="dxa"/>
          </w:tcPr>
          <w:p w14:paraId="04B3358D" w14:textId="77777777" w:rsidR="004B0D37" w:rsidRDefault="00B80793">
            <w:pPr>
              <w:pStyle w:val="TAL"/>
            </w:pPr>
            <w:r>
              <w:t>addInfoFlowDescs</w:t>
            </w:r>
          </w:p>
        </w:tc>
        <w:tc>
          <w:tcPr>
            <w:tcW w:w="1800" w:type="dxa"/>
          </w:tcPr>
          <w:p w14:paraId="6A1A07D6" w14:textId="77777777" w:rsidR="004B0D37" w:rsidRDefault="00B80793">
            <w:pPr>
              <w:pStyle w:val="TAL"/>
            </w:pPr>
            <w:r>
              <w:rPr>
                <w:lang w:eastAsia="zh-CN"/>
              </w:rPr>
              <w:t>array(AddFlowDescriptionInfo)</w:t>
            </w:r>
          </w:p>
        </w:tc>
        <w:tc>
          <w:tcPr>
            <w:tcW w:w="360" w:type="dxa"/>
          </w:tcPr>
          <w:p w14:paraId="03AB7DA1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4FF37A4" w14:textId="77777777" w:rsidR="004B0D37" w:rsidRDefault="00B80793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2E068A96" w14:textId="77777777" w:rsidR="004B0D37" w:rsidRDefault="00B80793">
            <w:pPr>
              <w:pStyle w:val="TAL"/>
            </w:pPr>
            <w:r>
              <w:t xml:space="preserve">Represents additional flow description information (flow label and IPsec SPI) per Uplink and/or Downlink IP flows represented in the "fDescs" attribute. </w:t>
            </w:r>
          </w:p>
          <w:p w14:paraId="4BFF6792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dxa"/>
          </w:tcPr>
          <w:p w14:paraId="20352608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AddFlowDescriptionInformation</w:t>
            </w:r>
          </w:p>
        </w:tc>
      </w:tr>
      <w:tr w:rsidR="004B0D37" w14:paraId="22603AAD" w14:textId="77777777">
        <w:trPr>
          <w:cantSplit/>
          <w:jc w:val="center"/>
        </w:trPr>
        <w:tc>
          <w:tcPr>
            <w:tcW w:w="1609" w:type="dxa"/>
          </w:tcPr>
          <w:p w14:paraId="60F23B50" w14:textId="77777777" w:rsidR="004B0D37" w:rsidRDefault="00B80793">
            <w:pPr>
              <w:pStyle w:val="TAL"/>
            </w:pPr>
            <w:r>
              <w:t>fStatus</w:t>
            </w:r>
          </w:p>
        </w:tc>
        <w:tc>
          <w:tcPr>
            <w:tcW w:w="1800" w:type="dxa"/>
          </w:tcPr>
          <w:p w14:paraId="47DA6166" w14:textId="77777777" w:rsidR="004B0D37" w:rsidRDefault="00B80793">
            <w:pPr>
              <w:pStyle w:val="TAL"/>
            </w:pPr>
            <w:r>
              <w:t>FlowStatus</w:t>
            </w:r>
          </w:p>
        </w:tc>
        <w:tc>
          <w:tcPr>
            <w:tcW w:w="360" w:type="dxa"/>
          </w:tcPr>
          <w:p w14:paraId="1FD77121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71BC81F" w14:textId="77777777" w:rsidR="004B0D37" w:rsidRDefault="00B8079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FD90B86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 or disabled.</w:t>
            </w:r>
          </w:p>
        </w:tc>
        <w:tc>
          <w:tcPr>
            <w:tcW w:w="1350" w:type="dxa"/>
          </w:tcPr>
          <w:p w14:paraId="749C11B5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</w:tr>
      <w:tr w:rsidR="004B0D37" w14:paraId="0B3A0793" w14:textId="77777777">
        <w:trPr>
          <w:cantSplit/>
          <w:jc w:val="center"/>
        </w:trPr>
        <w:tc>
          <w:tcPr>
            <w:tcW w:w="1609" w:type="dxa"/>
          </w:tcPr>
          <w:p w14:paraId="60B7C44E" w14:textId="77777777" w:rsidR="004B0D37" w:rsidRDefault="00B80793">
            <w:pPr>
              <w:pStyle w:val="TAL"/>
            </w:pPr>
            <w:r>
              <w:t>flowUsage</w:t>
            </w:r>
          </w:p>
        </w:tc>
        <w:tc>
          <w:tcPr>
            <w:tcW w:w="1800" w:type="dxa"/>
          </w:tcPr>
          <w:p w14:paraId="04F2CCCA" w14:textId="77777777" w:rsidR="004B0D37" w:rsidRDefault="00B80793">
            <w:pPr>
              <w:pStyle w:val="TAL"/>
            </w:pPr>
            <w:r>
              <w:t>FlowUsage</w:t>
            </w:r>
          </w:p>
        </w:tc>
        <w:tc>
          <w:tcPr>
            <w:tcW w:w="360" w:type="dxa"/>
          </w:tcPr>
          <w:p w14:paraId="71A71CCC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3308BFE3" w14:textId="77777777" w:rsidR="004B0D37" w:rsidRDefault="00B8079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1B63204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usage of the flows (e.g. RTCP, AF signalling).</w:t>
            </w:r>
          </w:p>
        </w:tc>
        <w:tc>
          <w:tcPr>
            <w:tcW w:w="1350" w:type="dxa"/>
          </w:tcPr>
          <w:p w14:paraId="75A9B963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</w:tr>
      <w:tr w:rsidR="004B0D37" w14:paraId="015F4ABF" w14:textId="77777777">
        <w:trPr>
          <w:cantSplit/>
          <w:jc w:val="center"/>
        </w:trPr>
        <w:tc>
          <w:tcPr>
            <w:tcW w:w="1609" w:type="dxa"/>
          </w:tcPr>
          <w:p w14:paraId="4C414893" w14:textId="77777777" w:rsidR="004B0D37" w:rsidRDefault="00B80793">
            <w:pPr>
              <w:pStyle w:val="TAL"/>
            </w:pPr>
            <w:r>
              <w:t>marBwUl</w:t>
            </w:r>
          </w:p>
        </w:tc>
        <w:tc>
          <w:tcPr>
            <w:tcW w:w="1800" w:type="dxa"/>
          </w:tcPr>
          <w:p w14:paraId="7F8A15C0" w14:textId="77777777" w:rsidR="004B0D37" w:rsidRDefault="00B80793">
            <w:pPr>
              <w:pStyle w:val="TAL"/>
            </w:pPr>
            <w:r>
              <w:t>BitRate</w:t>
            </w:r>
          </w:p>
        </w:tc>
        <w:tc>
          <w:tcPr>
            <w:tcW w:w="360" w:type="dxa"/>
          </w:tcPr>
          <w:p w14:paraId="6F716B98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D39A85E" w14:textId="77777777" w:rsidR="004B0D37" w:rsidRDefault="00B8079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7FD0B9E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50" w:type="dxa"/>
          </w:tcPr>
          <w:p w14:paraId="21B394C7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</w:tr>
      <w:tr w:rsidR="004B0D37" w14:paraId="1763C3DA" w14:textId="77777777">
        <w:trPr>
          <w:cantSplit/>
          <w:jc w:val="center"/>
        </w:trPr>
        <w:tc>
          <w:tcPr>
            <w:tcW w:w="1609" w:type="dxa"/>
          </w:tcPr>
          <w:p w14:paraId="3FC33A8F" w14:textId="77777777" w:rsidR="004B0D37" w:rsidRDefault="00B80793">
            <w:pPr>
              <w:pStyle w:val="TAL"/>
            </w:pPr>
            <w:r>
              <w:t>marBwDl</w:t>
            </w:r>
          </w:p>
        </w:tc>
        <w:tc>
          <w:tcPr>
            <w:tcW w:w="1800" w:type="dxa"/>
          </w:tcPr>
          <w:p w14:paraId="3FAA4A21" w14:textId="77777777" w:rsidR="004B0D37" w:rsidRDefault="00B80793">
            <w:pPr>
              <w:pStyle w:val="TAL"/>
            </w:pPr>
            <w:r>
              <w:t>BitRate</w:t>
            </w:r>
          </w:p>
        </w:tc>
        <w:tc>
          <w:tcPr>
            <w:tcW w:w="360" w:type="dxa"/>
          </w:tcPr>
          <w:p w14:paraId="02EAB28D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00D0878B" w14:textId="77777777" w:rsidR="004B0D37" w:rsidRDefault="00B8079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AEC9B71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50" w:type="dxa"/>
          </w:tcPr>
          <w:p w14:paraId="42141483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</w:tr>
      <w:tr w:rsidR="004B0D37" w14:paraId="0B5B81D4" w14:textId="77777777">
        <w:trPr>
          <w:cantSplit/>
          <w:jc w:val="center"/>
        </w:trPr>
        <w:tc>
          <w:tcPr>
            <w:tcW w:w="1609" w:type="dxa"/>
          </w:tcPr>
          <w:p w14:paraId="695D4900" w14:textId="77777777" w:rsidR="004B0D37" w:rsidRDefault="00B80793">
            <w:pPr>
              <w:pStyle w:val="TAL"/>
            </w:pPr>
            <w:r>
              <w:t>tosTrCl</w:t>
            </w:r>
          </w:p>
        </w:tc>
        <w:tc>
          <w:tcPr>
            <w:tcW w:w="1800" w:type="dxa"/>
          </w:tcPr>
          <w:p w14:paraId="3AC677CA" w14:textId="77777777" w:rsidR="004B0D37" w:rsidRDefault="00B80793">
            <w:pPr>
              <w:pStyle w:val="TAL"/>
            </w:pPr>
            <w:r>
              <w:t>TosTrafficClass</w:t>
            </w:r>
          </w:p>
        </w:tc>
        <w:tc>
          <w:tcPr>
            <w:tcW w:w="360" w:type="dxa"/>
          </w:tcPr>
          <w:p w14:paraId="6AEE64B6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69A7C46" w14:textId="77777777" w:rsidR="004B0D37" w:rsidRDefault="00B8079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7F9E6178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Service or Traffic Class.</w:t>
            </w:r>
          </w:p>
        </w:tc>
        <w:tc>
          <w:tcPr>
            <w:tcW w:w="1350" w:type="dxa"/>
          </w:tcPr>
          <w:p w14:paraId="7A0E22D7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</w:tr>
      <w:tr w:rsidR="004B0D37" w14:paraId="52B5B41B" w14:textId="77777777">
        <w:trPr>
          <w:cantSplit/>
          <w:jc w:val="center"/>
          <w:ins w:id="11" w:author="CMCC" w:date="2023-11-03T15:30:00Z"/>
        </w:trPr>
        <w:tc>
          <w:tcPr>
            <w:tcW w:w="1609" w:type="dxa"/>
          </w:tcPr>
          <w:p w14:paraId="50904EE6" w14:textId="77777777" w:rsidR="004B0D37" w:rsidRDefault="00B80793">
            <w:pPr>
              <w:pStyle w:val="TAL"/>
              <w:rPr>
                <w:ins w:id="12" w:author="CMCC" w:date="2023-11-03T15:30:00Z"/>
              </w:rPr>
            </w:pPr>
            <w:bookmarkStart w:id="13" w:name="OLE_LINK10"/>
            <w:ins w:id="14" w:author="CMCC" w:date="2023-11-03T15:30:00Z">
              <w:r>
                <w:t>exterAppId</w:t>
              </w:r>
              <w:bookmarkEnd w:id="13"/>
            </w:ins>
          </w:p>
        </w:tc>
        <w:tc>
          <w:tcPr>
            <w:tcW w:w="1800" w:type="dxa"/>
          </w:tcPr>
          <w:p w14:paraId="4B2F9FD3" w14:textId="77777777" w:rsidR="004B0D37" w:rsidRDefault="00B80793">
            <w:pPr>
              <w:pStyle w:val="TAL"/>
              <w:rPr>
                <w:ins w:id="15" w:author="CMCC" w:date="2023-11-03T15:30:00Z"/>
              </w:rPr>
            </w:pPr>
            <w:ins w:id="16" w:author="CMCC" w:date="2023-11-03T15:31:00Z">
              <w:r>
                <w:t>string</w:t>
              </w:r>
            </w:ins>
          </w:p>
        </w:tc>
        <w:tc>
          <w:tcPr>
            <w:tcW w:w="360" w:type="dxa"/>
          </w:tcPr>
          <w:p w14:paraId="7D134C6C" w14:textId="77777777" w:rsidR="004B0D37" w:rsidRDefault="00B80793">
            <w:pPr>
              <w:pStyle w:val="TAC"/>
              <w:rPr>
                <w:ins w:id="17" w:author="CMCC" w:date="2023-11-03T15:30:00Z"/>
              </w:rPr>
            </w:pPr>
            <w:ins w:id="18" w:author="CMCC" w:date="2023-11-03T15:31:00Z">
              <w:r>
                <w:t>O</w:t>
              </w:r>
            </w:ins>
          </w:p>
        </w:tc>
        <w:tc>
          <w:tcPr>
            <w:tcW w:w="1170" w:type="dxa"/>
          </w:tcPr>
          <w:p w14:paraId="6867C537" w14:textId="77777777" w:rsidR="004B0D37" w:rsidRDefault="00B80793">
            <w:pPr>
              <w:pStyle w:val="TAC"/>
              <w:rPr>
                <w:ins w:id="19" w:author="CMCC" w:date="2023-11-03T15:30:00Z"/>
              </w:rPr>
            </w:pPr>
            <w:ins w:id="20" w:author="CMCC" w:date="2023-11-03T15:31:00Z">
              <w:r>
                <w:t>0..1</w:t>
              </w:r>
            </w:ins>
          </w:p>
        </w:tc>
        <w:tc>
          <w:tcPr>
            <w:tcW w:w="3330" w:type="dxa"/>
          </w:tcPr>
          <w:p w14:paraId="7005C417" w14:textId="77777777" w:rsidR="004B0D37" w:rsidRDefault="00B80793">
            <w:pPr>
              <w:pStyle w:val="TAL"/>
              <w:rPr>
                <w:ins w:id="21" w:author="CMCC" w:date="2023-11-03T15:30:00Z"/>
                <w:rFonts w:cs="Arial"/>
                <w:szCs w:val="18"/>
              </w:rPr>
            </w:pPr>
            <w:ins w:id="22" w:author="CMCC" w:date="2023-11-03T15:31:00Z">
              <w:r>
                <w:t>Identifies the external Application Identifier.</w:t>
              </w:r>
            </w:ins>
          </w:p>
        </w:tc>
        <w:tc>
          <w:tcPr>
            <w:tcW w:w="1350" w:type="dxa"/>
          </w:tcPr>
          <w:p w14:paraId="2840A2E3" w14:textId="77777777" w:rsidR="004B0D37" w:rsidRDefault="00B80793">
            <w:pPr>
              <w:pStyle w:val="TAL"/>
              <w:rPr>
                <w:ins w:id="23" w:author="CMCC" w:date="2023-11-03T15:30:00Z"/>
                <w:rFonts w:cs="Arial"/>
                <w:szCs w:val="18"/>
                <w:lang w:val="en-US" w:eastAsia="zh-CN"/>
              </w:rPr>
            </w:pPr>
            <w:ins w:id="24" w:author="CMCC" w:date="2023-11-03T15:40:00Z">
              <w:r>
                <w:rPr>
                  <w:rFonts w:cs="Arial" w:hint="eastAsia"/>
                  <w:szCs w:val="18"/>
                  <w:lang w:val="en-US" w:eastAsia="zh-CN"/>
                </w:rPr>
                <w:t>EnQ</w:t>
              </w:r>
            </w:ins>
            <w:ins w:id="25" w:author="CMCC" w:date="2023-11-03T15:41:00Z">
              <w:r>
                <w:rPr>
                  <w:rFonts w:cs="Arial" w:hint="eastAsia"/>
                  <w:szCs w:val="18"/>
                  <w:lang w:val="en-US" w:eastAsia="zh-CN"/>
                </w:rPr>
                <w:t>oSMon</w:t>
              </w:r>
            </w:ins>
          </w:p>
        </w:tc>
      </w:tr>
    </w:tbl>
    <w:p w14:paraId="1FCB6141" w14:textId="77777777" w:rsidR="004B0D37" w:rsidRDefault="004B0D37"/>
    <w:p w14:paraId="585EAE3D" w14:textId="77777777" w:rsidR="004B0D37" w:rsidRDefault="00B80793">
      <w:r>
        <w:t xml:space="preserve">The bit rate </w:t>
      </w:r>
      <w:r>
        <w:t>information and flow status information provided within the "MediaSubComponent" data type takes precedence over information provided within "MediaComponent" data type.</w:t>
      </w:r>
    </w:p>
    <w:p w14:paraId="434F39C5" w14:textId="77777777" w:rsidR="004B0D37" w:rsidRDefault="00B80793">
      <w:r>
        <w:t>All service data flows within a "MediaSubComponent" data type are permanently disabled b</w:t>
      </w:r>
      <w:r>
        <w:t>y supplying "FlowStatus" data type with a deletion indication.</w:t>
      </w:r>
    </w:p>
    <w:p w14:paraId="51680BB7" w14:textId="77777777" w:rsidR="004B0D37" w:rsidRDefault="004B0D37"/>
    <w:p w14:paraId="1F963A75" w14:textId="77777777" w:rsidR="004B0D37" w:rsidRDefault="00B80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bookmarkStart w:id="26" w:name="_Toc36038484"/>
      <w:bookmarkStart w:id="27" w:name="_Toc51762509"/>
      <w:bookmarkStart w:id="28" w:name="_Toc129339011"/>
      <w:bookmarkStart w:id="29" w:name="_Toc45133755"/>
      <w:bookmarkStart w:id="30" w:name="_Toc138750307"/>
      <w:bookmarkStart w:id="31" w:name="_Toc28012521"/>
      <w:bookmarkStart w:id="32" w:name="_Toc59017081"/>
      <w:bookmarkStart w:id="33" w:name="_Hlk515639407"/>
      <w:bookmarkStart w:id="34" w:name="_Hlk129163530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614D5F36" w14:textId="77777777" w:rsidR="004B0D37" w:rsidRDefault="00B80793">
      <w:pPr>
        <w:pStyle w:val="40"/>
      </w:pPr>
      <w:bookmarkStart w:id="35" w:name="_Toc144202021"/>
      <w:r>
        <w:t>5.6.2.27</w:t>
      </w:r>
      <w:r>
        <w:tab/>
        <w:t>Type MediaSubComponentRm</w:t>
      </w:r>
      <w:bookmarkEnd w:id="35"/>
    </w:p>
    <w:p w14:paraId="704A8A1C" w14:textId="77777777" w:rsidR="004B0D37" w:rsidRDefault="00B80793">
      <w:r>
        <w:t>This data type is defined in the same way as the "MediaSubComponent" data type, but:</w:t>
      </w:r>
    </w:p>
    <w:p w14:paraId="76A138CC" w14:textId="77777777" w:rsidR="004B0D37" w:rsidRDefault="00B80793">
      <w:pPr>
        <w:pStyle w:val="B10"/>
      </w:pPr>
      <w:r>
        <w:t>-</w:t>
      </w:r>
      <w:r>
        <w:tab/>
        <w:t xml:space="preserve">with the OpenAPI "nullable: true" </w:t>
      </w:r>
      <w:r>
        <w:t>property;</w:t>
      </w:r>
    </w:p>
    <w:p w14:paraId="220CE837" w14:textId="77777777" w:rsidR="004B0D37" w:rsidRDefault="00B80793">
      <w:pPr>
        <w:pStyle w:val="B10"/>
      </w:pPr>
      <w:r>
        <w:t>-</w:t>
      </w:r>
      <w:r>
        <w:tab/>
        <w:t>the removable attributes "marBwDl", "marBwUl", defined with the removable data type "BitRateRm"; the removable attribute "tosTrCl", defined with the removable data type "TosTrafficClassRm"; and</w:t>
      </w:r>
    </w:p>
    <w:p w14:paraId="6435546E" w14:textId="77777777" w:rsidR="004B0D37" w:rsidRDefault="00B80793">
      <w:pPr>
        <w:pStyle w:val="B10"/>
      </w:pPr>
      <w:r>
        <w:t>-</w:t>
      </w:r>
      <w:r>
        <w:tab/>
        <w:t>the removable attributes "ethfDescs" and "fDescs</w:t>
      </w:r>
      <w:r>
        <w:t>" and "addInfoFlowDescs" are defined as nullable in the OpenAPI.</w:t>
      </w:r>
    </w:p>
    <w:p w14:paraId="6CF4E09E" w14:textId="77777777" w:rsidR="004B0D37" w:rsidRDefault="00B80793">
      <w:pPr>
        <w:pStyle w:val="TH"/>
      </w:pPr>
      <w:r>
        <w:lastRenderedPageBreak/>
        <w:t xml:space="preserve">Table 5.6.2.27-1: Definition of type </w:t>
      </w:r>
      <w:bookmarkStart w:id="36" w:name="OLE_LINK16"/>
      <w:r>
        <w:t>MediaSubComponent</w:t>
      </w:r>
      <w:bookmarkEnd w:id="36"/>
      <w:r>
        <w:t>Rm</w:t>
      </w:r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4B0D37" w14:paraId="0BB50922" w14:textId="77777777">
        <w:trPr>
          <w:cantSplit/>
          <w:tblHeader/>
          <w:jc w:val="center"/>
        </w:trPr>
        <w:tc>
          <w:tcPr>
            <w:tcW w:w="1609" w:type="dxa"/>
            <w:shd w:val="clear" w:color="auto" w:fill="C0C0C0"/>
          </w:tcPr>
          <w:p w14:paraId="0959F361" w14:textId="77777777" w:rsidR="004B0D37" w:rsidRDefault="00B80793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</w:tcPr>
          <w:p w14:paraId="5ADA8BF4" w14:textId="77777777" w:rsidR="004B0D37" w:rsidRDefault="00B80793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</w:tcPr>
          <w:p w14:paraId="0D3806EE" w14:textId="77777777" w:rsidR="004B0D37" w:rsidRDefault="00B80793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</w:tcPr>
          <w:p w14:paraId="396E9288" w14:textId="77777777" w:rsidR="004B0D37" w:rsidRDefault="00B80793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</w:tcPr>
          <w:p w14:paraId="61F83C7A" w14:textId="77777777" w:rsidR="004B0D37" w:rsidRDefault="00B8079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0B3502B1" w14:textId="77777777" w:rsidR="004B0D37" w:rsidRDefault="00B8079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B0D37" w14:paraId="79F618D0" w14:textId="77777777">
        <w:trPr>
          <w:cantSplit/>
          <w:jc w:val="center"/>
        </w:trPr>
        <w:tc>
          <w:tcPr>
            <w:tcW w:w="1609" w:type="dxa"/>
          </w:tcPr>
          <w:p w14:paraId="3B2C261C" w14:textId="77777777" w:rsidR="004B0D37" w:rsidRDefault="00B80793">
            <w:pPr>
              <w:pStyle w:val="TAL"/>
            </w:pPr>
            <w:r>
              <w:t>afSigProtocol</w:t>
            </w:r>
          </w:p>
        </w:tc>
        <w:tc>
          <w:tcPr>
            <w:tcW w:w="1800" w:type="dxa"/>
          </w:tcPr>
          <w:p w14:paraId="27BEC1F6" w14:textId="77777777" w:rsidR="004B0D37" w:rsidRDefault="00B80793">
            <w:pPr>
              <w:pStyle w:val="TAL"/>
            </w:pPr>
            <w:r>
              <w:t>AfSigProtocol</w:t>
            </w:r>
          </w:p>
        </w:tc>
        <w:tc>
          <w:tcPr>
            <w:tcW w:w="360" w:type="dxa"/>
          </w:tcPr>
          <w:p w14:paraId="5C23C046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2942953" w14:textId="77777777" w:rsidR="004B0D37" w:rsidRDefault="00B8079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69024492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protocol used for signalling between the UE and the </w:t>
            </w:r>
            <w:r>
              <w:t>NF service consumer</w:t>
            </w:r>
            <w:r>
              <w:rPr>
                <w:rFonts w:cs="Arial"/>
                <w:szCs w:val="18"/>
              </w:rPr>
              <w:t xml:space="preserve">. It may be included only if the </w:t>
            </w:r>
            <w:r>
              <w:t>"flowUsage" attribute is set to the value "AF_SIGNALLING".</w:t>
            </w:r>
          </w:p>
        </w:tc>
        <w:tc>
          <w:tcPr>
            <w:tcW w:w="1350" w:type="dxa"/>
          </w:tcPr>
          <w:p w14:paraId="170D72B4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ProvAFsignalFlow</w:t>
            </w:r>
          </w:p>
        </w:tc>
      </w:tr>
      <w:tr w:rsidR="004B0D37" w14:paraId="6F69D6DB" w14:textId="77777777">
        <w:trPr>
          <w:cantSplit/>
          <w:jc w:val="center"/>
        </w:trPr>
        <w:tc>
          <w:tcPr>
            <w:tcW w:w="1609" w:type="dxa"/>
          </w:tcPr>
          <w:p w14:paraId="7122D0F5" w14:textId="77777777" w:rsidR="004B0D37" w:rsidRDefault="00B80793">
            <w:pPr>
              <w:pStyle w:val="TAL"/>
            </w:pPr>
            <w:r>
              <w:t>ethfDescs</w:t>
            </w:r>
          </w:p>
        </w:tc>
        <w:tc>
          <w:tcPr>
            <w:tcW w:w="1800" w:type="dxa"/>
          </w:tcPr>
          <w:p w14:paraId="5FB72856" w14:textId="77777777" w:rsidR="004B0D37" w:rsidRDefault="00B80793">
            <w:pPr>
              <w:pStyle w:val="TAL"/>
            </w:pPr>
            <w:r>
              <w:t>array(EthFlowDescription)</w:t>
            </w:r>
          </w:p>
        </w:tc>
        <w:tc>
          <w:tcPr>
            <w:tcW w:w="360" w:type="dxa"/>
          </w:tcPr>
          <w:p w14:paraId="10934349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C890B67" w14:textId="77777777" w:rsidR="004B0D37" w:rsidRDefault="00B80793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30875DFD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rPr>
                <w:rFonts w:cs="Arial"/>
                <w:szCs w:val="18"/>
              </w:rPr>
              <w:t>flow description for the Uplink and/or Downlink Ethernet flows.</w:t>
            </w:r>
          </w:p>
        </w:tc>
        <w:tc>
          <w:tcPr>
            <w:tcW w:w="1350" w:type="dxa"/>
          </w:tcPr>
          <w:p w14:paraId="542D7838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</w:tr>
      <w:tr w:rsidR="004B0D37" w14:paraId="312A977A" w14:textId="77777777">
        <w:trPr>
          <w:cantSplit/>
          <w:jc w:val="center"/>
        </w:trPr>
        <w:tc>
          <w:tcPr>
            <w:tcW w:w="1609" w:type="dxa"/>
          </w:tcPr>
          <w:p w14:paraId="4A647995" w14:textId="77777777" w:rsidR="004B0D37" w:rsidRDefault="00B80793">
            <w:pPr>
              <w:pStyle w:val="TAL"/>
            </w:pPr>
            <w:r>
              <w:t>fNum</w:t>
            </w:r>
          </w:p>
        </w:tc>
        <w:tc>
          <w:tcPr>
            <w:tcW w:w="1800" w:type="dxa"/>
          </w:tcPr>
          <w:p w14:paraId="0B9923DF" w14:textId="77777777" w:rsidR="004B0D37" w:rsidRDefault="00B80793">
            <w:pPr>
              <w:pStyle w:val="TAL"/>
            </w:pPr>
            <w:r>
              <w:t>integer</w:t>
            </w:r>
          </w:p>
        </w:tc>
        <w:tc>
          <w:tcPr>
            <w:tcW w:w="360" w:type="dxa"/>
          </w:tcPr>
          <w:p w14:paraId="0D01D438" w14:textId="77777777" w:rsidR="004B0D37" w:rsidRDefault="00B80793">
            <w:pPr>
              <w:pStyle w:val="TAC"/>
            </w:pPr>
            <w:r>
              <w:t>M</w:t>
            </w:r>
          </w:p>
        </w:tc>
        <w:tc>
          <w:tcPr>
            <w:tcW w:w="1170" w:type="dxa"/>
          </w:tcPr>
          <w:p w14:paraId="1A371048" w14:textId="77777777" w:rsidR="004B0D37" w:rsidRDefault="00B80793">
            <w:pPr>
              <w:pStyle w:val="TAC"/>
            </w:pPr>
            <w:r>
              <w:t>1</w:t>
            </w:r>
          </w:p>
        </w:tc>
        <w:tc>
          <w:tcPr>
            <w:tcW w:w="3330" w:type="dxa"/>
          </w:tcPr>
          <w:p w14:paraId="4D786CE0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ordinal number of the IP flow.</w:t>
            </w:r>
          </w:p>
        </w:tc>
        <w:tc>
          <w:tcPr>
            <w:tcW w:w="1350" w:type="dxa"/>
          </w:tcPr>
          <w:p w14:paraId="1FF5BB99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</w:tr>
      <w:tr w:rsidR="004B0D37" w14:paraId="7A727F05" w14:textId="77777777">
        <w:trPr>
          <w:cantSplit/>
          <w:jc w:val="center"/>
        </w:trPr>
        <w:tc>
          <w:tcPr>
            <w:tcW w:w="1609" w:type="dxa"/>
          </w:tcPr>
          <w:p w14:paraId="4A01F451" w14:textId="77777777" w:rsidR="004B0D37" w:rsidRDefault="00B80793">
            <w:pPr>
              <w:pStyle w:val="TAL"/>
            </w:pPr>
            <w:r>
              <w:t>fDescs</w:t>
            </w:r>
          </w:p>
        </w:tc>
        <w:tc>
          <w:tcPr>
            <w:tcW w:w="1800" w:type="dxa"/>
          </w:tcPr>
          <w:p w14:paraId="4806AED4" w14:textId="77777777" w:rsidR="004B0D37" w:rsidRDefault="00B80793">
            <w:pPr>
              <w:pStyle w:val="TAL"/>
            </w:pPr>
            <w:r>
              <w:t>array(FlowDescription)</w:t>
            </w:r>
          </w:p>
        </w:tc>
        <w:tc>
          <w:tcPr>
            <w:tcW w:w="360" w:type="dxa"/>
          </w:tcPr>
          <w:p w14:paraId="436DC7F8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59D3D79" w14:textId="77777777" w:rsidR="004B0D37" w:rsidRDefault="00B80793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5C4C36A1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flow description for the Uplink and/or Downlink IP flows.</w:t>
            </w:r>
          </w:p>
        </w:tc>
        <w:tc>
          <w:tcPr>
            <w:tcW w:w="1350" w:type="dxa"/>
          </w:tcPr>
          <w:p w14:paraId="72D89900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</w:tr>
      <w:tr w:rsidR="004B0D37" w14:paraId="63CD330C" w14:textId="77777777">
        <w:trPr>
          <w:cantSplit/>
          <w:jc w:val="center"/>
        </w:trPr>
        <w:tc>
          <w:tcPr>
            <w:tcW w:w="1609" w:type="dxa"/>
          </w:tcPr>
          <w:p w14:paraId="157FE3EC" w14:textId="77777777" w:rsidR="004B0D37" w:rsidRDefault="00B80793">
            <w:pPr>
              <w:pStyle w:val="TAL"/>
            </w:pPr>
            <w:r>
              <w:t>addInfoFlowDescs</w:t>
            </w:r>
          </w:p>
        </w:tc>
        <w:tc>
          <w:tcPr>
            <w:tcW w:w="1800" w:type="dxa"/>
          </w:tcPr>
          <w:p w14:paraId="66578702" w14:textId="77777777" w:rsidR="004B0D37" w:rsidRDefault="00B80793">
            <w:pPr>
              <w:pStyle w:val="TAL"/>
            </w:pPr>
            <w:r>
              <w:rPr>
                <w:lang w:eastAsia="zh-CN"/>
              </w:rPr>
              <w:t>array(AddFlowDescriptionInfo)</w:t>
            </w:r>
          </w:p>
        </w:tc>
        <w:tc>
          <w:tcPr>
            <w:tcW w:w="360" w:type="dxa"/>
          </w:tcPr>
          <w:p w14:paraId="46E3535C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1A01BF06" w14:textId="77777777" w:rsidR="004B0D37" w:rsidRDefault="00B80793">
            <w:pPr>
              <w:pStyle w:val="TAC"/>
            </w:pPr>
            <w:r>
              <w:t>1..2</w:t>
            </w:r>
          </w:p>
        </w:tc>
        <w:tc>
          <w:tcPr>
            <w:tcW w:w="3330" w:type="dxa"/>
          </w:tcPr>
          <w:p w14:paraId="500A1169" w14:textId="77777777" w:rsidR="004B0D37" w:rsidRDefault="00B80793">
            <w:pPr>
              <w:pStyle w:val="TAL"/>
            </w:pPr>
            <w:r>
              <w:t xml:space="preserve">Represents additional flow description information (flow label and IPsec SPI) per Uplink and/or Downlink IP flows represented in the "fDescs" attribute. </w:t>
            </w:r>
          </w:p>
          <w:p w14:paraId="2D4AC6E2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dxa"/>
          </w:tcPr>
          <w:p w14:paraId="28BC887F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AddFlowDescriptionInformation</w:t>
            </w:r>
          </w:p>
        </w:tc>
      </w:tr>
      <w:tr w:rsidR="004B0D37" w14:paraId="2027FC35" w14:textId="77777777">
        <w:trPr>
          <w:cantSplit/>
          <w:jc w:val="center"/>
        </w:trPr>
        <w:tc>
          <w:tcPr>
            <w:tcW w:w="1609" w:type="dxa"/>
          </w:tcPr>
          <w:p w14:paraId="522C3511" w14:textId="77777777" w:rsidR="004B0D37" w:rsidRDefault="00B80793">
            <w:pPr>
              <w:pStyle w:val="TAL"/>
            </w:pPr>
            <w:r>
              <w:t>fStatus</w:t>
            </w:r>
          </w:p>
        </w:tc>
        <w:tc>
          <w:tcPr>
            <w:tcW w:w="1800" w:type="dxa"/>
          </w:tcPr>
          <w:p w14:paraId="04FCA1A0" w14:textId="77777777" w:rsidR="004B0D37" w:rsidRDefault="00B80793">
            <w:pPr>
              <w:pStyle w:val="TAL"/>
            </w:pPr>
            <w:r>
              <w:t>FlowStatus</w:t>
            </w:r>
          </w:p>
        </w:tc>
        <w:tc>
          <w:tcPr>
            <w:tcW w:w="360" w:type="dxa"/>
          </w:tcPr>
          <w:p w14:paraId="6AD11F6F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73AFDAE2" w14:textId="77777777" w:rsidR="004B0D37" w:rsidRDefault="00B8079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C6D1028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status of the service data flows is enabled or disabled.</w:t>
            </w:r>
          </w:p>
        </w:tc>
        <w:tc>
          <w:tcPr>
            <w:tcW w:w="1350" w:type="dxa"/>
          </w:tcPr>
          <w:p w14:paraId="3F119257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</w:tr>
      <w:tr w:rsidR="004B0D37" w14:paraId="0D8CE79D" w14:textId="77777777">
        <w:trPr>
          <w:cantSplit/>
          <w:jc w:val="center"/>
        </w:trPr>
        <w:tc>
          <w:tcPr>
            <w:tcW w:w="1609" w:type="dxa"/>
          </w:tcPr>
          <w:p w14:paraId="3903469C" w14:textId="77777777" w:rsidR="004B0D37" w:rsidRDefault="00B80793">
            <w:pPr>
              <w:pStyle w:val="TAL"/>
            </w:pPr>
            <w:r>
              <w:t>flowUsage</w:t>
            </w:r>
          </w:p>
        </w:tc>
        <w:tc>
          <w:tcPr>
            <w:tcW w:w="1800" w:type="dxa"/>
          </w:tcPr>
          <w:p w14:paraId="4DB8A1D7" w14:textId="77777777" w:rsidR="004B0D37" w:rsidRDefault="00B80793">
            <w:pPr>
              <w:pStyle w:val="TAL"/>
            </w:pPr>
            <w:r>
              <w:t>FlowUsage</w:t>
            </w:r>
          </w:p>
        </w:tc>
        <w:tc>
          <w:tcPr>
            <w:tcW w:w="360" w:type="dxa"/>
          </w:tcPr>
          <w:p w14:paraId="3F25A6C6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227BC276" w14:textId="77777777" w:rsidR="004B0D37" w:rsidRDefault="00B8079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0DFFC1E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usage of the flows (e.g. RTCP, AF signalling).</w:t>
            </w:r>
          </w:p>
        </w:tc>
        <w:tc>
          <w:tcPr>
            <w:tcW w:w="1350" w:type="dxa"/>
          </w:tcPr>
          <w:p w14:paraId="2BD7B6CF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</w:tr>
      <w:tr w:rsidR="004B0D37" w14:paraId="12F64FFC" w14:textId="77777777">
        <w:trPr>
          <w:cantSplit/>
          <w:jc w:val="center"/>
        </w:trPr>
        <w:tc>
          <w:tcPr>
            <w:tcW w:w="1609" w:type="dxa"/>
          </w:tcPr>
          <w:p w14:paraId="719E2ACA" w14:textId="77777777" w:rsidR="004B0D37" w:rsidRDefault="00B80793">
            <w:pPr>
              <w:pStyle w:val="TAL"/>
            </w:pPr>
            <w:r>
              <w:t>marBwUl</w:t>
            </w:r>
          </w:p>
        </w:tc>
        <w:tc>
          <w:tcPr>
            <w:tcW w:w="1800" w:type="dxa"/>
          </w:tcPr>
          <w:p w14:paraId="5BDC8B25" w14:textId="77777777" w:rsidR="004B0D37" w:rsidRDefault="00B80793">
            <w:pPr>
              <w:pStyle w:val="TAL"/>
            </w:pPr>
            <w:r>
              <w:t>BitRateRm</w:t>
            </w:r>
          </w:p>
        </w:tc>
        <w:tc>
          <w:tcPr>
            <w:tcW w:w="360" w:type="dxa"/>
          </w:tcPr>
          <w:p w14:paraId="36D2E122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5313B542" w14:textId="77777777" w:rsidR="004B0D37" w:rsidRDefault="00B8079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61D9200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Uplink.</w:t>
            </w:r>
          </w:p>
        </w:tc>
        <w:tc>
          <w:tcPr>
            <w:tcW w:w="1350" w:type="dxa"/>
          </w:tcPr>
          <w:p w14:paraId="2776C87E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</w:tr>
      <w:tr w:rsidR="004B0D37" w14:paraId="1258D26F" w14:textId="77777777">
        <w:trPr>
          <w:cantSplit/>
          <w:jc w:val="center"/>
        </w:trPr>
        <w:tc>
          <w:tcPr>
            <w:tcW w:w="1609" w:type="dxa"/>
          </w:tcPr>
          <w:p w14:paraId="0E673198" w14:textId="77777777" w:rsidR="004B0D37" w:rsidRDefault="00B80793">
            <w:pPr>
              <w:pStyle w:val="TAL"/>
            </w:pPr>
            <w:r>
              <w:t>marBwDl</w:t>
            </w:r>
          </w:p>
        </w:tc>
        <w:tc>
          <w:tcPr>
            <w:tcW w:w="1800" w:type="dxa"/>
          </w:tcPr>
          <w:p w14:paraId="27E64CCB" w14:textId="77777777" w:rsidR="004B0D37" w:rsidRDefault="00B80793">
            <w:pPr>
              <w:pStyle w:val="TAL"/>
            </w:pPr>
            <w:r>
              <w:t>BitRateRm</w:t>
            </w:r>
          </w:p>
        </w:tc>
        <w:tc>
          <w:tcPr>
            <w:tcW w:w="360" w:type="dxa"/>
          </w:tcPr>
          <w:p w14:paraId="491CC08B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F136232" w14:textId="77777777" w:rsidR="004B0D37" w:rsidRDefault="00B8079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55AAFFDD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requested bandwidth for the Downlink.</w:t>
            </w:r>
          </w:p>
        </w:tc>
        <w:tc>
          <w:tcPr>
            <w:tcW w:w="1350" w:type="dxa"/>
          </w:tcPr>
          <w:p w14:paraId="1C26AA1D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</w:tr>
      <w:tr w:rsidR="004B0D37" w14:paraId="0F352B52" w14:textId="77777777">
        <w:trPr>
          <w:cantSplit/>
          <w:jc w:val="center"/>
        </w:trPr>
        <w:tc>
          <w:tcPr>
            <w:tcW w:w="1609" w:type="dxa"/>
          </w:tcPr>
          <w:p w14:paraId="748DB321" w14:textId="77777777" w:rsidR="004B0D37" w:rsidRDefault="00B80793">
            <w:pPr>
              <w:pStyle w:val="TAL"/>
            </w:pPr>
            <w:r>
              <w:t>tosTrCl</w:t>
            </w:r>
          </w:p>
        </w:tc>
        <w:tc>
          <w:tcPr>
            <w:tcW w:w="1800" w:type="dxa"/>
          </w:tcPr>
          <w:p w14:paraId="7B1DEBC6" w14:textId="77777777" w:rsidR="004B0D37" w:rsidRDefault="00B80793">
            <w:pPr>
              <w:pStyle w:val="TAL"/>
            </w:pPr>
            <w:r>
              <w:t>TosTrafficClassRm</w:t>
            </w:r>
          </w:p>
        </w:tc>
        <w:tc>
          <w:tcPr>
            <w:tcW w:w="360" w:type="dxa"/>
          </w:tcPr>
          <w:p w14:paraId="45EB159F" w14:textId="77777777" w:rsidR="004B0D37" w:rsidRDefault="00B80793">
            <w:pPr>
              <w:pStyle w:val="TAC"/>
            </w:pPr>
            <w:r>
              <w:t>O</w:t>
            </w:r>
          </w:p>
        </w:tc>
        <w:tc>
          <w:tcPr>
            <w:tcW w:w="1170" w:type="dxa"/>
          </w:tcPr>
          <w:p w14:paraId="66A956FE" w14:textId="77777777" w:rsidR="004B0D37" w:rsidRDefault="00B80793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097B2D23" w14:textId="77777777" w:rsidR="004B0D37" w:rsidRDefault="00B8079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Service or Traffic Class.</w:t>
            </w:r>
          </w:p>
        </w:tc>
        <w:tc>
          <w:tcPr>
            <w:tcW w:w="1350" w:type="dxa"/>
          </w:tcPr>
          <w:p w14:paraId="557F498B" w14:textId="77777777" w:rsidR="004B0D37" w:rsidRDefault="004B0D37">
            <w:pPr>
              <w:pStyle w:val="TAL"/>
              <w:rPr>
                <w:rFonts w:cs="Arial"/>
                <w:szCs w:val="18"/>
              </w:rPr>
            </w:pPr>
          </w:p>
        </w:tc>
      </w:tr>
      <w:tr w:rsidR="004B0D37" w14:paraId="7C864861" w14:textId="77777777">
        <w:trPr>
          <w:cantSplit/>
          <w:jc w:val="center"/>
          <w:ins w:id="37" w:author="CMCC" w:date="2023-11-03T15:31:00Z"/>
        </w:trPr>
        <w:tc>
          <w:tcPr>
            <w:tcW w:w="1609" w:type="dxa"/>
          </w:tcPr>
          <w:p w14:paraId="05CBA9C1" w14:textId="77777777" w:rsidR="004B0D37" w:rsidRDefault="00B80793">
            <w:pPr>
              <w:pStyle w:val="TAL"/>
              <w:rPr>
                <w:ins w:id="38" w:author="CMCC" w:date="2023-11-03T15:31:00Z"/>
              </w:rPr>
            </w:pPr>
            <w:ins w:id="39" w:author="CMCC" w:date="2023-11-03T15:31:00Z">
              <w:r>
                <w:t>exterAppId</w:t>
              </w:r>
            </w:ins>
          </w:p>
        </w:tc>
        <w:tc>
          <w:tcPr>
            <w:tcW w:w="1800" w:type="dxa"/>
          </w:tcPr>
          <w:p w14:paraId="713C1718" w14:textId="77777777" w:rsidR="004B0D37" w:rsidRDefault="00B80793">
            <w:pPr>
              <w:pStyle w:val="TAL"/>
              <w:rPr>
                <w:ins w:id="40" w:author="CMCC" w:date="2023-11-03T15:31:00Z"/>
              </w:rPr>
            </w:pPr>
            <w:ins w:id="41" w:author="CMCC" w:date="2023-11-03T15:31:00Z">
              <w:r>
                <w:t>string</w:t>
              </w:r>
            </w:ins>
          </w:p>
        </w:tc>
        <w:tc>
          <w:tcPr>
            <w:tcW w:w="360" w:type="dxa"/>
          </w:tcPr>
          <w:p w14:paraId="294EE696" w14:textId="77777777" w:rsidR="004B0D37" w:rsidRDefault="00B80793">
            <w:pPr>
              <w:pStyle w:val="TAC"/>
              <w:rPr>
                <w:ins w:id="42" w:author="CMCC" w:date="2023-11-03T15:31:00Z"/>
              </w:rPr>
            </w:pPr>
            <w:ins w:id="43" w:author="CMCC" w:date="2023-11-03T15:31:00Z">
              <w:r>
                <w:t>O</w:t>
              </w:r>
            </w:ins>
          </w:p>
        </w:tc>
        <w:tc>
          <w:tcPr>
            <w:tcW w:w="1170" w:type="dxa"/>
          </w:tcPr>
          <w:p w14:paraId="52F0CD80" w14:textId="77777777" w:rsidR="004B0D37" w:rsidRDefault="00B80793">
            <w:pPr>
              <w:pStyle w:val="TAC"/>
              <w:rPr>
                <w:ins w:id="44" w:author="CMCC" w:date="2023-11-03T15:31:00Z"/>
              </w:rPr>
            </w:pPr>
            <w:ins w:id="45" w:author="CMCC" w:date="2023-11-03T15:31:00Z">
              <w:r>
                <w:t>0..1</w:t>
              </w:r>
            </w:ins>
          </w:p>
        </w:tc>
        <w:tc>
          <w:tcPr>
            <w:tcW w:w="3330" w:type="dxa"/>
          </w:tcPr>
          <w:p w14:paraId="7B088C80" w14:textId="77777777" w:rsidR="004B0D37" w:rsidRDefault="00B80793">
            <w:pPr>
              <w:pStyle w:val="TAL"/>
              <w:rPr>
                <w:ins w:id="46" w:author="CMCC" w:date="2023-11-03T15:31:00Z"/>
                <w:rFonts w:cs="Arial"/>
                <w:szCs w:val="18"/>
              </w:rPr>
            </w:pPr>
            <w:ins w:id="47" w:author="CMCC" w:date="2023-11-03T15:31:00Z">
              <w:r>
                <w:t>Identifies the external Application Identifier.</w:t>
              </w:r>
            </w:ins>
          </w:p>
        </w:tc>
        <w:tc>
          <w:tcPr>
            <w:tcW w:w="1350" w:type="dxa"/>
          </w:tcPr>
          <w:p w14:paraId="12030503" w14:textId="77777777" w:rsidR="004B0D37" w:rsidRDefault="00B80793">
            <w:pPr>
              <w:pStyle w:val="TAC"/>
              <w:jc w:val="left"/>
              <w:rPr>
                <w:ins w:id="48" w:author="CMCC" w:date="2023-11-03T15:31:00Z"/>
              </w:rPr>
            </w:pPr>
            <w:ins w:id="49" w:author="CMCC" w:date="2023-11-03T15:31:00Z">
              <w:r>
                <w:t>AppId</w:t>
              </w:r>
            </w:ins>
          </w:p>
          <w:p w14:paraId="18E3F6F8" w14:textId="77777777" w:rsidR="004B0D37" w:rsidRDefault="004B0D37">
            <w:pPr>
              <w:pStyle w:val="TAL"/>
              <w:rPr>
                <w:ins w:id="50" w:author="CMCC" w:date="2023-11-03T15:31:00Z"/>
                <w:rFonts w:cs="Arial"/>
                <w:szCs w:val="18"/>
              </w:rPr>
            </w:pPr>
          </w:p>
        </w:tc>
      </w:tr>
    </w:tbl>
    <w:p w14:paraId="4693AB99" w14:textId="77777777" w:rsidR="004B0D37" w:rsidRDefault="004B0D37"/>
    <w:p w14:paraId="2A2AD7E3" w14:textId="77777777" w:rsidR="004B0D37" w:rsidRDefault="00B80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Next</w:t>
      </w:r>
      <w:r>
        <w:rPr>
          <w:color w:val="0000FF"/>
          <w:sz w:val="28"/>
          <w:szCs w:val="28"/>
        </w:rPr>
        <w:t xml:space="preserve"> Change ***</w:t>
      </w:r>
    </w:p>
    <w:p w14:paraId="48A8E7FF" w14:textId="77777777" w:rsidR="004B0D37" w:rsidRDefault="00B80793">
      <w:pPr>
        <w:pStyle w:val="1"/>
      </w:pPr>
      <w:bookmarkStart w:id="51" w:name="_Toc144202084"/>
      <w:r>
        <w:t>A.2</w:t>
      </w:r>
      <w:r>
        <w:tab/>
      </w:r>
      <w:r>
        <w:t>Npcf_PolicyAuthorization API</w:t>
      </w:r>
      <w:bookmarkEnd w:id="51"/>
    </w:p>
    <w:p w14:paraId="12D8F4E3" w14:textId="77777777" w:rsidR="004B0D37" w:rsidRDefault="004B0D37">
      <w:pPr>
        <w:pStyle w:val="PL"/>
        <w:rPr>
          <w:rFonts w:cs="Courier New"/>
          <w:szCs w:val="16"/>
        </w:rPr>
      </w:pPr>
      <w:bookmarkStart w:id="52" w:name="_Hlk93938371"/>
    </w:p>
    <w:p w14:paraId="2837546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openapi: 3.0.0</w:t>
      </w:r>
    </w:p>
    <w:p w14:paraId="6DACAB48" w14:textId="77777777" w:rsidR="004B0D37" w:rsidRDefault="004B0D37">
      <w:pPr>
        <w:pStyle w:val="PL"/>
        <w:rPr>
          <w:rFonts w:cs="Courier New"/>
          <w:szCs w:val="16"/>
        </w:rPr>
      </w:pPr>
    </w:p>
    <w:p w14:paraId="1433E32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259DAAD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2CAF5D2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1.3.0-alpha.4</w:t>
      </w:r>
    </w:p>
    <w:p w14:paraId="5E96A991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54F4032E" w14:textId="77777777" w:rsidR="004B0D37" w:rsidRDefault="00B80793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302ADDF1" w14:textId="77777777" w:rsidR="004B0D37" w:rsidRDefault="00B80793">
      <w:pPr>
        <w:pStyle w:val="PL"/>
      </w:pPr>
      <w:r>
        <w:t xml:space="preserve">    © 2023, 3GPP Organizational Partners (ARIB, ATIS, CCSA, ETSI, TSDSI, TTA</w:t>
      </w:r>
      <w:r>
        <w:t xml:space="preserve">, TTC).  </w:t>
      </w:r>
    </w:p>
    <w:p w14:paraId="77914568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1B20A556" w14:textId="77777777" w:rsidR="004B0D37" w:rsidRDefault="004B0D37">
      <w:pPr>
        <w:pStyle w:val="PL"/>
        <w:rPr>
          <w:rFonts w:cs="Courier New"/>
          <w:szCs w:val="16"/>
        </w:rPr>
      </w:pPr>
    </w:p>
    <w:p w14:paraId="4E73A623" w14:textId="77777777" w:rsidR="004B0D37" w:rsidRDefault="00B80793">
      <w:pPr>
        <w:pStyle w:val="PL"/>
      </w:pPr>
      <w:r>
        <w:t>externalDocs:</w:t>
      </w:r>
    </w:p>
    <w:p w14:paraId="45B97B02" w14:textId="77777777" w:rsidR="004B0D37" w:rsidRDefault="00B80793">
      <w:pPr>
        <w:pStyle w:val="PL"/>
      </w:pPr>
      <w:r>
        <w:t xml:space="preserve">  description: 3GPP TS 29.514 V18.3.0; 5G System; Policy Authorization Service; Stage 3.</w:t>
      </w:r>
    </w:p>
    <w:p w14:paraId="77B0E3F3" w14:textId="77777777" w:rsidR="004B0D37" w:rsidRDefault="00B80793">
      <w:pPr>
        <w:pStyle w:val="PL"/>
      </w:pPr>
      <w:r>
        <w:t xml:space="preserve">  url: 'https://www.3gpp.org/ftp/Specs/archive/29_series/29.514/'</w:t>
      </w:r>
    </w:p>
    <w:p w14:paraId="5825D484" w14:textId="77777777" w:rsidR="004B0D37" w:rsidRDefault="004B0D37">
      <w:pPr>
        <w:pStyle w:val="PL"/>
      </w:pPr>
    </w:p>
    <w:p w14:paraId="3E56B3E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1F3F961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'{apiRoot}/npcf-policyauthorization/v1'</w:t>
      </w:r>
    </w:p>
    <w:p w14:paraId="656E5BB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55C0F6A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66C47FC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1B67A85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72B2461B" w14:textId="77777777" w:rsidR="004B0D37" w:rsidRDefault="004B0D37">
      <w:pPr>
        <w:pStyle w:val="PL"/>
        <w:rPr>
          <w:rFonts w:cs="Courier New"/>
          <w:szCs w:val="16"/>
        </w:rPr>
      </w:pPr>
    </w:p>
    <w:p w14:paraId="3C38699A" w14:textId="77777777" w:rsidR="004B0D37" w:rsidRDefault="00B80793">
      <w:pPr>
        <w:pStyle w:val="PL"/>
      </w:pPr>
      <w:r>
        <w:t>security:</w:t>
      </w:r>
    </w:p>
    <w:p w14:paraId="5B381315" w14:textId="77777777" w:rsidR="004B0D37" w:rsidRDefault="00B80793">
      <w:pPr>
        <w:pStyle w:val="PL"/>
      </w:pPr>
      <w:r>
        <w:t xml:space="preserve">  - {}</w:t>
      </w:r>
    </w:p>
    <w:p w14:paraId="1140FA2D" w14:textId="77777777" w:rsidR="004B0D37" w:rsidRDefault="00B80793">
      <w:pPr>
        <w:pStyle w:val="PL"/>
      </w:pPr>
      <w:r>
        <w:t xml:space="preserve">  - oAuth2ClientCredentials:</w:t>
      </w:r>
    </w:p>
    <w:p w14:paraId="04CA5942" w14:textId="77777777" w:rsidR="004B0D37" w:rsidRDefault="00B80793">
      <w:pPr>
        <w:pStyle w:val="PL"/>
      </w:pPr>
      <w:r>
        <w:t xml:space="preserve">    - npcf-policyauthorization</w:t>
      </w:r>
    </w:p>
    <w:p w14:paraId="61CEE256" w14:textId="77777777" w:rsidR="004B0D37" w:rsidRDefault="004B0D37">
      <w:pPr>
        <w:pStyle w:val="PL"/>
        <w:rPr>
          <w:rFonts w:cs="Courier New"/>
          <w:szCs w:val="16"/>
        </w:rPr>
      </w:pPr>
    </w:p>
    <w:p w14:paraId="58CDE14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6D4800B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7E502E7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51472A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5C7FA3F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PostAppSessions</w:t>
      </w:r>
    </w:p>
    <w:p w14:paraId="27C2547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tags:</w:t>
      </w:r>
    </w:p>
    <w:p w14:paraId="652FE86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</w:t>
      </w:r>
      <w:r>
        <w:rPr>
          <w:rFonts w:cs="Courier New"/>
          <w:szCs w:val="16"/>
        </w:rPr>
        <w:t>ction)</w:t>
      </w:r>
    </w:p>
    <w:p w14:paraId="79F3523D" w14:textId="77777777" w:rsidR="004B0D37" w:rsidRDefault="00B80793">
      <w:pPr>
        <w:pStyle w:val="PL"/>
      </w:pPr>
      <w:r>
        <w:t xml:space="preserve">      security:</w:t>
      </w:r>
    </w:p>
    <w:p w14:paraId="06A6EF6A" w14:textId="77777777" w:rsidR="004B0D37" w:rsidRDefault="00B80793">
      <w:pPr>
        <w:pStyle w:val="PL"/>
      </w:pPr>
      <w:r>
        <w:t xml:space="preserve">        - {}</w:t>
      </w:r>
    </w:p>
    <w:p w14:paraId="4D3B75B9" w14:textId="77777777" w:rsidR="004B0D37" w:rsidRDefault="00B80793">
      <w:pPr>
        <w:pStyle w:val="PL"/>
      </w:pPr>
      <w:r>
        <w:t xml:space="preserve">        - oAuth2ClientCredentials:</w:t>
      </w:r>
    </w:p>
    <w:p w14:paraId="7D20073B" w14:textId="77777777" w:rsidR="004B0D37" w:rsidRDefault="00B80793">
      <w:pPr>
        <w:pStyle w:val="PL"/>
      </w:pPr>
      <w:r>
        <w:t xml:space="preserve">          - npcf-policyauthorization</w:t>
      </w:r>
    </w:p>
    <w:p w14:paraId="50C25825" w14:textId="77777777" w:rsidR="004B0D37" w:rsidRDefault="00B80793">
      <w:pPr>
        <w:pStyle w:val="PL"/>
      </w:pPr>
      <w:r>
        <w:t xml:space="preserve">        - oAuth2ClientCredentials:</w:t>
      </w:r>
    </w:p>
    <w:p w14:paraId="4ABC6B11" w14:textId="77777777" w:rsidR="004B0D37" w:rsidRDefault="00B80793">
      <w:pPr>
        <w:pStyle w:val="PL"/>
      </w:pPr>
      <w:r>
        <w:t xml:space="preserve">          - npcf-policyauthorization</w:t>
      </w:r>
    </w:p>
    <w:p w14:paraId="39644D08" w14:textId="77777777" w:rsidR="004B0D37" w:rsidRDefault="00B80793">
      <w:pPr>
        <w:pStyle w:val="PL"/>
      </w:pPr>
      <w:r>
        <w:t xml:space="preserve">          - npcf-policyauthorization:policy-auth-mgmt</w:t>
      </w:r>
    </w:p>
    <w:p w14:paraId="57EC0E4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5ECF35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</w:t>
      </w:r>
      <w:r>
        <w:rPr>
          <w:rFonts w:cs="Courier New"/>
          <w:szCs w:val="16"/>
        </w:rPr>
        <w:t xml:space="preserve">     description: Contains the information for the creation the resource.</w:t>
      </w:r>
    </w:p>
    <w:p w14:paraId="3E3F3A6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1AAF477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154C0B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3B71562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603598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'#/components/schemas/AppSessionContext'</w:t>
      </w:r>
    </w:p>
    <w:p w14:paraId="498D984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818DE7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D1C992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5D2B95E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C219B1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048F1E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9758F5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5E0A28E5" w14:textId="77777777" w:rsidR="004B0D37" w:rsidRDefault="00B80793">
      <w:pPr>
        <w:pStyle w:val="PL"/>
      </w:pPr>
      <w:r>
        <w:t xml:space="preserve">          headers:</w:t>
      </w:r>
    </w:p>
    <w:p w14:paraId="46CFBCEC" w14:textId="77777777" w:rsidR="004B0D37" w:rsidRDefault="00B80793">
      <w:pPr>
        <w:pStyle w:val="PL"/>
      </w:pPr>
      <w:r>
        <w:t xml:space="preserve">            Location:</w:t>
      </w:r>
    </w:p>
    <w:p w14:paraId="2A8F7A82" w14:textId="77777777" w:rsidR="004B0D37" w:rsidRDefault="00B80793">
      <w:pPr>
        <w:pStyle w:val="PL"/>
      </w:pPr>
      <w:r>
        <w:t xml:space="preserve">              descript</w:t>
      </w:r>
      <w:r>
        <w:t>ion: &gt;</w:t>
      </w:r>
    </w:p>
    <w:p w14:paraId="5D5B9FB9" w14:textId="77777777" w:rsidR="004B0D37" w:rsidRDefault="00B80793">
      <w:pPr>
        <w:pStyle w:val="PL"/>
      </w:pPr>
      <w:r>
        <w:t xml:space="preserve">                Contains the URI of the created individual application session context resource,</w:t>
      </w:r>
    </w:p>
    <w:p w14:paraId="1F0B5586" w14:textId="77777777" w:rsidR="004B0D37" w:rsidRDefault="00B80793">
      <w:pPr>
        <w:pStyle w:val="PL"/>
      </w:pPr>
      <w:r>
        <w:t xml:space="preserve">                according to the structure</w:t>
      </w:r>
    </w:p>
    <w:p w14:paraId="10DCBCF1" w14:textId="77777777" w:rsidR="004B0D37" w:rsidRDefault="00B80793">
      <w:pPr>
        <w:pStyle w:val="PL"/>
      </w:pPr>
      <w:r>
        <w:t xml:space="preserve">                {apiRoot}/npcf-policyauthorization/v1/app-sessions/{appSessionId}</w:t>
      </w:r>
    </w:p>
    <w:p w14:paraId="7F49130F" w14:textId="77777777" w:rsidR="004B0D37" w:rsidRDefault="00B80793">
      <w:pPr>
        <w:pStyle w:val="PL"/>
      </w:pPr>
      <w:r>
        <w:t xml:space="preserve">                or the URI </w:t>
      </w:r>
      <w:r>
        <w:t xml:space="preserve">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316D186B" w14:textId="77777777" w:rsidR="004B0D37" w:rsidRDefault="00B80793">
      <w:pPr>
        <w:pStyle w:val="PL"/>
      </w:pPr>
      <w:r>
        <w:t xml:space="preserve">                according to the structure</w:t>
      </w:r>
    </w:p>
    <w:p w14:paraId="414E7EFD" w14:textId="77777777" w:rsidR="004B0D37" w:rsidRDefault="00B80793">
      <w:pPr>
        <w:pStyle w:val="PL"/>
      </w:pPr>
      <w:r>
        <w:t xml:space="preserve">                {apiRoot}/npcf-policyauthorization/v1/app-sessions/{appSessionId}</w:t>
      </w:r>
    </w:p>
    <w:p w14:paraId="7B6A79A3" w14:textId="77777777" w:rsidR="004B0D37" w:rsidRDefault="00B80793">
      <w:pPr>
        <w:pStyle w:val="PL"/>
      </w:pPr>
      <w:r>
        <w:t xml:space="preserve">                /events-subscription</w:t>
      </w:r>
    </w:p>
    <w:p w14:paraId="3EC9583A" w14:textId="77777777" w:rsidR="004B0D37" w:rsidRDefault="00B80793">
      <w:pPr>
        <w:pStyle w:val="PL"/>
      </w:pPr>
      <w:r>
        <w:t xml:space="preserve">              required: true</w:t>
      </w:r>
    </w:p>
    <w:p w14:paraId="4D4A8635" w14:textId="77777777" w:rsidR="004B0D37" w:rsidRDefault="00B80793">
      <w:pPr>
        <w:pStyle w:val="PL"/>
      </w:pPr>
      <w:r>
        <w:t xml:space="preserve">              schema:</w:t>
      </w:r>
    </w:p>
    <w:p w14:paraId="3F0B70A0" w14:textId="77777777" w:rsidR="004B0D37" w:rsidRDefault="00B80793">
      <w:pPr>
        <w:pStyle w:val="PL"/>
      </w:pPr>
      <w:r>
        <w:t xml:space="preserve">                type: string</w:t>
      </w:r>
    </w:p>
    <w:p w14:paraId="34EC8E0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72109B1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219F229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386BC2A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191807AC" w14:textId="77777777" w:rsidR="004B0D37" w:rsidRDefault="00B80793">
      <w:pPr>
        <w:pStyle w:val="PL"/>
      </w:pPr>
      <w:r>
        <w:t xml:space="preserve">          headers:</w:t>
      </w:r>
    </w:p>
    <w:p w14:paraId="49EB0B07" w14:textId="77777777" w:rsidR="004B0D37" w:rsidRDefault="00B80793">
      <w:pPr>
        <w:pStyle w:val="PL"/>
      </w:pPr>
      <w:r>
        <w:t xml:space="preserve">            Location:</w:t>
      </w:r>
    </w:p>
    <w:p w14:paraId="5912F890" w14:textId="77777777" w:rsidR="004B0D37" w:rsidRDefault="00B80793">
      <w:pPr>
        <w:pStyle w:val="PL"/>
      </w:pPr>
      <w:r>
        <w:t xml:space="preserve">              description: &gt;</w:t>
      </w:r>
    </w:p>
    <w:p w14:paraId="47D6912A" w14:textId="77777777" w:rsidR="004B0D37" w:rsidRDefault="00B80793">
      <w:pPr>
        <w:pStyle w:val="PL"/>
      </w:pPr>
      <w:r>
        <w:t xml:space="preserve">                Contains the URI of the existing individual Application Session Context resource.</w:t>
      </w:r>
    </w:p>
    <w:p w14:paraId="0D8BE4D5" w14:textId="77777777" w:rsidR="004B0D37" w:rsidRDefault="00B80793">
      <w:pPr>
        <w:pStyle w:val="PL"/>
      </w:pPr>
      <w:r>
        <w:t xml:space="preserve">              required: true</w:t>
      </w:r>
    </w:p>
    <w:p w14:paraId="4AD67A6C" w14:textId="77777777" w:rsidR="004B0D37" w:rsidRDefault="00B80793">
      <w:pPr>
        <w:pStyle w:val="PL"/>
      </w:pPr>
      <w:r>
        <w:t xml:space="preserve">              schema:</w:t>
      </w:r>
    </w:p>
    <w:p w14:paraId="2123602C" w14:textId="77777777" w:rsidR="004B0D37" w:rsidRDefault="00B80793">
      <w:pPr>
        <w:pStyle w:val="PL"/>
      </w:pPr>
      <w:r>
        <w:t xml:space="preserve">                type: string</w:t>
      </w:r>
    </w:p>
    <w:p w14:paraId="652D30C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1B5365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FF328C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E6F834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770CFF4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8AB477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6DE1DBC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CB92D9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</w:t>
      </w:r>
      <w:r>
        <w:rPr>
          <w:rFonts w:cs="Courier New"/>
          <w:szCs w:val="16"/>
        </w:rPr>
        <w:t>/problem+json:</w:t>
      </w:r>
    </w:p>
    <w:p w14:paraId="3716109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486F61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289C1259" w14:textId="77777777" w:rsidR="004B0D37" w:rsidRDefault="00B80793">
      <w:pPr>
        <w:pStyle w:val="PL"/>
      </w:pPr>
      <w:r>
        <w:t xml:space="preserve">          headers:</w:t>
      </w:r>
    </w:p>
    <w:p w14:paraId="06789E14" w14:textId="77777777" w:rsidR="004B0D37" w:rsidRDefault="00B80793">
      <w:pPr>
        <w:pStyle w:val="PL"/>
      </w:pPr>
      <w:r>
        <w:t xml:space="preserve">            Retry-After:</w:t>
      </w:r>
    </w:p>
    <w:p w14:paraId="5C550C27" w14:textId="77777777" w:rsidR="004B0D37" w:rsidRDefault="00B80793">
      <w:pPr>
        <w:pStyle w:val="PL"/>
      </w:pPr>
      <w:r>
        <w:t xml:space="preserve">              description: &gt;</w:t>
      </w:r>
    </w:p>
    <w:p w14:paraId="45C0186C" w14:textId="77777777" w:rsidR="004B0D37" w:rsidRDefault="00B80793">
      <w:pPr>
        <w:pStyle w:val="PL"/>
      </w:pPr>
      <w:r>
        <w:t xml:space="preserve">                Indicates the time the AF has to wait before making a new requ</w:t>
      </w:r>
      <w:r>
        <w:t>est. It can be a</w:t>
      </w:r>
    </w:p>
    <w:p w14:paraId="7575C26B" w14:textId="77777777" w:rsidR="004B0D37" w:rsidRDefault="00B80793">
      <w:pPr>
        <w:pStyle w:val="PL"/>
      </w:pPr>
      <w:r>
        <w:t xml:space="preserve">                non-negative integer (decimal number) indicating the number of seconds the AF</w:t>
      </w:r>
    </w:p>
    <w:p w14:paraId="41B0853F" w14:textId="77777777" w:rsidR="004B0D37" w:rsidRDefault="00B80793">
      <w:pPr>
        <w:pStyle w:val="PL"/>
      </w:pPr>
      <w:r>
        <w:t xml:space="preserve">                has to wait before making a new request or an HTTP-date after which the AF can</w:t>
      </w:r>
    </w:p>
    <w:p w14:paraId="2BF49DD3" w14:textId="77777777" w:rsidR="004B0D37" w:rsidRDefault="00B80793">
      <w:pPr>
        <w:pStyle w:val="PL"/>
      </w:pPr>
      <w:r>
        <w:t xml:space="preserve">                retry a new request.</w:t>
      </w:r>
    </w:p>
    <w:p w14:paraId="62577C9F" w14:textId="77777777" w:rsidR="004B0D37" w:rsidRDefault="00B80793">
      <w:pPr>
        <w:pStyle w:val="PL"/>
      </w:pPr>
      <w:r>
        <w:t xml:space="preserve">             </w:t>
      </w:r>
      <w:r>
        <w:t xml:space="preserve"> schema:</w:t>
      </w:r>
    </w:p>
    <w:p w14:paraId="5154B8DA" w14:textId="77777777" w:rsidR="004B0D37" w:rsidRDefault="00B80793">
      <w:pPr>
        <w:pStyle w:val="PL"/>
      </w:pPr>
      <w:r>
        <w:t xml:space="preserve">                anyOf:</w:t>
      </w:r>
    </w:p>
    <w:p w14:paraId="3A445BE9" w14:textId="77777777" w:rsidR="004B0D37" w:rsidRDefault="00B80793">
      <w:pPr>
        <w:pStyle w:val="PL"/>
      </w:pPr>
      <w:r>
        <w:t xml:space="preserve">                  - type: integer</w:t>
      </w:r>
    </w:p>
    <w:p w14:paraId="6B86D5E1" w14:textId="77777777" w:rsidR="004B0D37" w:rsidRDefault="00B80793">
      <w:pPr>
        <w:pStyle w:val="PL"/>
      </w:pPr>
      <w:r>
        <w:t xml:space="preserve">                  - type: string</w:t>
      </w:r>
    </w:p>
    <w:p w14:paraId="2EC8099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B2461E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DCC034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6A59A8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</w:t>
      </w:r>
      <w:r>
        <w:rPr>
          <w:rFonts w:cs="Courier New"/>
          <w:szCs w:val="16"/>
        </w:rPr>
        <w:t>ses/411'</w:t>
      </w:r>
    </w:p>
    <w:p w14:paraId="3A25CC37" w14:textId="77777777" w:rsidR="004B0D37" w:rsidRDefault="00B80793">
      <w:pPr>
        <w:pStyle w:val="PL"/>
      </w:pPr>
      <w:r>
        <w:t xml:space="preserve">        '413':</w:t>
      </w:r>
    </w:p>
    <w:p w14:paraId="57182309" w14:textId="77777777" w:rsidR="004B0D37" w:rsidRDefault="00B80793">
      <w:pPr>
        <w:pStyle w:val="PL"/>
      </w:pPr>
      <w:r>
        <w:t xml:space="preserve">          $ref: 'TS29571_CommonData.yaml#/components/responses/413'</w:t>
      </w:r>
    </w:p>
    <w:p w14:paraId="5404EDE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C289F3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1D722149" w14:textId="77777777" w:rsidR="004B0D37" w:rsidRDefault="00B80793">
      <w:pPr>
        <w:pStyle w:val="PL"/>
      </w:pPr>
      <w:r>
        <w:t xml:space="preserve">        '429':</w:t>
      </w:r>
    </w:p>
    <w:p w14:paraId="3E73A87D" w14:textId="77777777" w:rsidR="004B0D37" w:rsidRDefault="00B80793">
      <w:pPr>
        <w:pStyle w:val="PL"/>
      </w:pPr>
      <w:r>
        <w:t xml:space="preserve">          $ref: 'TS29571_CommonData.yaml#/components/responses/429'</w:t>
      </w:r>
    </w:p>
    <w:p w14:paraId="76139B5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'500':</w:t>
      </w:r>
    </w:p>
    <w:p w14:paraId="693C9527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432ECEE" w14:textId="77777777" w:rsidR="004B0D37" w:rsidRDefault="00B80793">
      <w:pPr>
        <w:pStyle w:val="PL"/>
      </w:pPr>
      <w:r>
        <w:t xml:space="preserve">        '502':</w:t>
      </w:r>
    </w:p>
    <w:p w14:paraId="40B858A7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B2DD19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7CF50C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</w:t>
      </w:r>
      <w:r>
        <w:rPr>
          <w:rFonts w:cs="Courier New"/>
          <w:szCs w:val="16"/>
        </w:rPr>
        <w:t xml:space="preserve">   $ref: 'TS29571_CommonData.yaml#/components/responses/503'</w:t>
      </w:r>
    </w:p>
    <w:p w14:paraId="575B772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AF6F33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EDDCCA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3E01727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58904D5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'{$request.body#/ascReqData/notifUri}/terminate':</w:t>
      </w:r>
    </w:p>
    <w:p w14:paraId="32F3D8D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           post:</w:t>
      </w:r>
    </w:p>
    <w:p w14:paraId="4FD2D94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6E6F1A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44D0901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1034C40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352370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41627F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</w:t>
      </w:r>
      <w:r>
        <w:rPr>
          <w:rFonts w:cs="Courier New"/>
          <w:szCs w:val="16"/>
        </w:rPr>
        <w:t>n:</w:t>
      </w:r>
    </w:p>
    <w:p w14:paraId="3108047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B9F81D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'#/components/schemas/TerminationInfo'</w:t>
      </w:r>
    </w:p>
    <w:p w14:paraId="5144518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4F83B4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207C69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F5ABC50" w14:textId="77777777" w:rsidR="004B0D37" w:rsidRDefault="00B80793">
      <w:pPr>
        <w:pStyle w:val="PL"/>
      </w:pPr>
      <w:r>
        <w:t xml:space="preserve">                '307':</w:t>
      </w:r>
    </w:p>
    <w:p w14:paraId="56F73602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</w:t>
      </w:r>
      <w:r>
        <w:rPr>
          <w:lang w:val="en-US" w:eastAsia="es-ES"/>
        </w:rPr>
        <w:t xml:space="preserve">           $ref: 'TS29571_CommonData.yaml#/components/responses/307'</w:t>
      </w:r>
    </w:p>
    <w:p w14:paraId="64DFDFB0" w14:textId="77777777" w:rsidR="004B0D37" w:rsidRDefault="00B80793">
      <w:pPr>
        <w:pStyle w:val="PL"/>
      </w:pPr>
      <w:r>
        <w:t xml:space="preserve">                '308':</w:t>
      </w:r>
    </w:p>
    <w:p w14:paraId="7B955187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2A65AC2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989C3E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52D8B8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F4E714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F5C128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A3F69D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</w:t>
      </w:r>
      <w:r>
        <w:rPr>
          <w:rFonts w:cs="Courier New"/>
          <w:szCs w:val="16"/>
        </w:rPr>
        <w:t>ts/responses/403'</w:t>
      </w:r>
    </w:p>
    <w:p w14:paraId="4DCBF15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3F64BB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AC4167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F9E51F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7BAFA7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B27BEF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</w:t>
      </w:r>
      <w:r>
        <w:rPr>
          <w:rFonts w:cs="Courier New"/>
          <w:szCs w:val="16"/>
        </w:rPr>
        <w:t xml:space="preserve"> $ref: 'TS29571_CommonData.yaml#/components/responses/413'</w:t>
      </w:r>
    </w:p>
    <w:p w14:paraId="6ED5B66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7C2D7B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8D99883" w14:textId="77777777" w:rsidR="004B0D37" w:rsidRDefault="00B80793">
      <w:pPr>
        <w:pStyle w:val="PL"/>
      </w:pPr>
      <w:r>
        <w:t xml:space="preserve">                '429':</w:t>
      </w:r>
    </w:p>
    <w:p w14:paraId="3EBCB30E" w14:textId="77777777" w:rsidR="004B0D37" w:rsidRDefault="00B80793">
      <w:pPr>
        <w:pStyle w:val="PL"/>
      </w:pPr>
      <w:r>
        <w:t xml:space="preserve">                  $ref: 'TS29571_CommonData.yaml#/components/responses/429'</w:t>
      </w:r>
    </w:p>
    <w:p w14:paraId="682DF54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62792CA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7371BBB" w14:textId="77777777" w:rsidR="004B0D37" w:rsidRDefault="00B80793">
      <w:pPr>
        <w:pStyle w:val="PL"/>
      </w:pPr>
      <w:r>
        <w:t xml:space="preserve">                '502':</w:t>
      </w:r>
    </w:p>
    <w:p w14:paraId="182FD8A9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7E978B7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6CDECF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</w:t>
      </w:r>
      <w:r>
        <w:rPr>
          <w:rFonts w:cs="Courier New"/>
          <w:szCs w:val="16"/>
        </w:rPr>
        <w:t>ommonData.yaml#/components/responses/503'</w:t>
      </w:r>
    </w:p>
    <w:p w14:paraId="75084AB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5A284FC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788C5A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351475E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6CFB387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CB307F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B46B3C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626ABF2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434962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072607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EEAA0F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A2D523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27B7A37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B07728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7C2BFB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5420C01" w14:textId="77777777" w:rsidR="004B0D37" w:rsidRDefault="00B80793">
      <w:pPr>
        <w:pStyle w:val="PL"/>
      </w:pPr>
      <w:r>
        <w:t xml:space="preserve">                '307':</w:t>
      </w:r>
    </w:p>
    <w:p w14:paraId="51D33623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</w:t>
      </w:r>
      <w:r>
        <w:rPr>
          <w:lang w:val="en-US" w:eastAsia="es-ES"/>
        </w:rPr>
        <w:t>mmonData.yaml#/components/responses/307'</w:t>
      </w:r>
    </w:p>
    <w:p w14:paraId="2ED0CA43" w14:textId="77777777" w:rsidR="004B0D37" w:rsidRDefault="00B80793">
      <w:pPr>
        <w:pStyle w:val="PL"/>
      </w:pPr>
      <w:r>
        <w:t xml:space="preserve">                '308':</w:t>
      </w:r>
    </w:p>
    <w:p w14:paraId="1AEC353F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2C3819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15021B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0A29BCC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</w:t>
      </w:r>
      <w:r>
        <w:rPr>
          <w:rFonts w:cs="Courier New"/>
          <w:szCs w:val="16"/>
        </w:rPr>
        <w:t>401':</w:t>
      </w:r>
    </w:p>
    <w:p w14:paraId="7E3ADAB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2E60EA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3ECBF01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0C72FC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48185D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</w:t>
      </w:r>
      <w:r>
        <w:rPr>
          <w:rFonts w:cs="Courier New"/>
          <w:szCs w:val="16"/>
        </w:rPr>
        <w:t>mponents/responses/404'</w:t>
      </w:r>
    </w:p>
    <w:p w14:paraId="57F8760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1D5AE9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D98610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'413':</w:t>
      </w:r>
    </w:p>
    <w:p w14:paraId="49CE1E0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362FB5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0751EC3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>
        <w:rPr>
          <w:rFonts w:cs="Courier New"/>
          <w:szCs w:val="16"/>
        </w:rPr>
        <w:t xml:space="preserve">       $ref: 'TS29571_CommonData.yaml#/components/responses/415'</w:t>
      </w:r>
    </w:p>
    <w:p w14:paraId="6CDEB943" w14:textId="77777777" w:rsidR="004B0D37" w:rsidRDefault="00B80793">
      <w:pPr>
        <w:pStyle w:val="PL"/>
      </w:pPr>
      <w:r>
        <w:t xml:space="preserve">                '429':</w:t>
      </w:r>
    </w:p>
    <w:p w14:paraId="377638A6" w14:textId="77777777" w:rsidR="004B0D37" w:rsidRDefault="00B80793">
      <w:pPr>
        <w:pStyle w:val="PL"/>
      </w:pPr>
      <w:r>
        <w:t xml:space="preserve">                  $ref: 'TS29571_CommonData.yaml#/components/responses/429'</w:t>
      </w:r>
    </w:p>
    <w:p w14:paraId="4D68152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CFFE1F1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6F8BA88C" w14:textId="77777777" w:rsidR="004B0D37" w:rsidRDefault="00B80793">
      <w:pPr>
        <w:pStyle w:val="PL"/>
      </w:pPr>
      <w:r>
        <w:t xml:space="preserve">                '502':</w:t>
      </w:r>
    </w:p>
    <w:p w14:paraId="5BCE066F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9D9A8A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E28618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E31E40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B061A7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04312D8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6DAD658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</w:t>
      </w:r>
      <w:r>
        <w:rPr>
          <w:rFonts w:cs="Courier New"/>
          <w:szCs w:val="16"/>
        </w:rPr>
        <w:t>ta/evSubsc/notifUri}/new-bridge':</w:t>
      </w:r>
    </w:p>
    <w:p w14:paraId="301C7D5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001BE0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DE43F0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6852CEA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BCDBD4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EE3D90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</w:t>
      </w:r>
      <w:r>
        <w:rPr>
          <w:rFonts w:cs="Courier New"/>
          <w:szCs w:val="16"/>
        </w:rPr>
        <w:t>/json:</w:t>
      </w:r>
    </w:p>
    <w:p w14:paraId="760A129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B7859B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'#/components/schemas/PduSessionTsnBridge'</w:t>
      </w:r>
    </w:p>
    <w:p w14:paraId="53177FB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78AE05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5CDACD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E6DA820" w14:textId="77777777" w:rsidR="004B0D37" w:rsidRDefault="00B80793">
      <w:pPr>
        <w:pStyle w:val="PL"/>
      </w:pPr>
      <w:r>
        <w:t xml:space="preserve">                '307':</w:t>
      </w:r>
    </w:p>
    <w:p w14:paraId="3FD7A78C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4F436A1E" w14:textId="77777777" w:rsidR="004B0D37" w:rsidRDefault="00B80793">
      <w:pPr>
        <w:pStyle w:val="PL"/>
      </w:pPr>
      <w:r>
        <w:t xml:space="preserve">                '308':</w:t>
      </w:r>
    </w:p>
    <w:p w14:paraId="684AECF1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D70D6E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0CF157B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</w:t>
      </w:r>
      <w:r>
        <w:rPr>
          <w:rFonts w:cs="Courier New"/>
          <w:szCs w:val="16"/>
        </w:rPr>
        <w:t>nts/responses/400'</w:t>
      </w:r>
    </w:p>
    <w:p w14:paraId="21BE4A9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C3F5CA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5D2C43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1BF5A3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4F5963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C90EE2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F0D727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1EDE5D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</w:t>
      </w:r>
      <w:r>
        <w:rPr>
          <w:rFonts w:cs="Courier New"/>
          <w:szCs w:val="16"/>
        </w:rPr>
        <w:t>ts/responses/411'</w:t>
      </w:r>
    </w:p>
    <w:p w14:paraId="7E9797C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8A5FD3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2EF034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65CFF9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8C67DC2" w14:textId="77777777" w:rsidR="004B0D37" w:rsidRDefault="00B80793">
      <w:pPr>
        <w:pStyle w:val="PL"/>
      </w:pPr>
      <w:r>
        <w:t xml:space="preserve">                '429':</w:t>
      </w:r>
    </w:p>
    <w:p w14:paraId="41D3218A" w14:textId="77777777" w:rsidR="004B0D37" w:rsidRDefault="00B80793">
      <w:pPr>
        <w:pStyle w:val="PL"/>
      </w:pPr>
      <w:r>
        <w:t xml:space="preserve">                 </w:t>
      </w:r>
      <w:r>
        <w:t xml:space="preserve"> $ref: 'TS29571_CommonData.yaml#/components/responses/429'</w:t>
      </w:r>
    </w:p>
    <w:p w14:paraId="5BBA8F7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1F1E8407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0BBB211" w14:textId="77777777" w:rsidR="004B0D37" w:rsidRDefault="00B80793">
      <w:pPr>
        <w:pStyle w:val="PL"/>
      </w:pPr>
      <w:r>
        <w:t xml:space="preserve">                '502':</w:t>
      </w:r>
    </w:p>
    <w:p w14:paraId="6BAB38D9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22B0D4A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4DA827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DCD4A0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79EE81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63B38B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eventNotificationPduSession:</w:t>
      </w:r>
    </w:p>
    <w:p w14:paraId="18FC77D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'{$request.body#/ascReqData/evSubsc/notifUri}/pdu-session':</w:t>
      </w:r>
    </w:p>
    <w:p w14:paraId="288E2A0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0EF2DD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2BEDFD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</w:t>
      </w:r>
      <w:r>
        <w:rPr>
          <w:rFonts w:cs="Courier New"/>
          <w:szCs w:val="16"/>
        </w:rPr>
        <w:t>ion: Notification of PDU session established or terminated.</w:t>
      </w:r>
    </w:p>
    <w:p w14:paraId="0F9DCDE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3F1543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C37888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97DB41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6733C7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>
        <w:t>PduSessionEventNotificatio</w:t>
      </w:r>
      <w:r>
        <w:t>n</w:t>
      </w:r>
      <w:r>
        <w:rPr>
          <w:rFonts w:cs="Courier New"/>
          <w:szCs w:val="16"/>
        </w:rPr>
        <w:t>'</w:t>
      </w:r>
    </w:p>
    <w:p w14:paraId="7DE34DB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42A217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F52383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0440827" w14:textId="77777777" w:rsidR="004B0D37" w:rsidRDefault="00B80793">
      <w:pPr>
        <w:pStyle w:val="PL"/>
      </w:pPr>
      <w:r>
        <w:t xml:space="preserve">                '307':</w:t>
      </w:r>
    </w:p>
    <w:p w14:paraId="4CF9760A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9324E7B" w14:textId="77777777" w:rsidR="004B0D37" w:rsidRDefault="00B80793">
      <w:pPr>
        <w:pStyle w:val="PL"/>
      </w:pPr>
      <w:r>
        <w:t xml:space="preserve">                '308':</w:t>
      </w:r>
    </w:p>
    <w:p w14:paraId="39F97550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216537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D8D723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</w:t>
      </w:r>
      <w:r>
        <w:rPr>
          <w:rFonts w:cs="Courier New"/>
          <w:szCs w:val="16"/>
        </w:rPr>
        <w:t>ts/responses/400'</w:t>
      </w:r>
    </w:p>
    <w:p w14:paraId="5663B4B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A17EF2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33E608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B098E6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18A804B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'404':</w:t>
      </w:r>
    </w:p>
    <w:p w14:paraId="00C8D1E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</w:t>
      </w:r>
      <w:r>
        <w:rPr>
          <w:rFonts w:cs="Courier New"/>
          <w:szCs w:val="16"/>
        </w:rPr>
        <w:t xml:space="preserve"> $ref: 'TS29571_CommonData.yaml#/components/responses/404'</w:t>
      </w:r>
    </w:p>
    <w:p w14:paraId="3328FEA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6BD486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69025B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4303FB2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AC6016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69315D4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5D567B5" w14:textId="77777777" w:rsidR="004B0D37" w:rsidRDefault="00B80793">
      <w:pPr>
        <w:pStyle w:val="PL"/>
      </w:pPr>
      <w:r>
        <w:t xml:space="preserve">                '429':</w:t>
      </w:r>
    </w:p>
    <w:p w14:paraId="06F85397" w14:textId="77777777" w:rsidR="004B0D37" w:rsidRDefault="00B80793">
      <w:pPr>
        <w:pStyle w:val="PL"/>
      </w:pPr>
      <w:r>
        <w:t xml:space="preserve">                  $ref: 'TS29571_CommonData.yaml#/components/responses/429'</w:t>
      </w:r>
    </w:p>
    <w:p w14:paraId="7FAB6A3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6E17DB09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        $ref: 'TS29571_C</w:t>
      </w:r>
      <w:r>
        <w:rPr>
          <w:rFonts w:cs="Courier New"/>
          <w:szCs w:val="16"/>
        </w:rPr>
        <w:t>ommonData.yaml#/components/responses/500'</w:t>
      </w:r>
    </w:p>
    <w:p w14:paraId="243AD4B1" w14:textId="77777777" w:rsidR="004B0D37" w:rsidRDefault="00B80793">
      <w:pPr>
        <w:pStyle w:val="PL"/>
      </w:pPr>
      <w:r>
        <w:t xml:space="preserve">                '502':</w:t>
      </w:r>
    </w:p>
    <w:p w14:paraId="7FFE5DD8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C63159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041027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908BF0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F94B4E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6EBC699" w14:textId="77777777" w:rsidR="004B0D37" w:rsidRDefault="004B0D37">
      <w:pPr>
        <w:pStyle w:val="PL"/>
        <w:rPr>
          <w:rFonts w:cs="Courier New"/>
          <w:szCs w:val="16"/>
        </w:rPr>
      </w:pPr>
    </w:p>
    <w:p w14:paraId="3E2EB18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/app-sessions/pcscf-restoration:</w:t>
      </w:r>
    </w:p>
    <w:p w14:paraId="205D48A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35B8385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7756DC2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PcscfRestoration</w:t>
      </w:r>
    </w:p>
    <w:p w14:paraId="5A4920A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277A2E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02B257A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ED8AD2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</w:t>
      </w:r>
      <w:r>
        <w:rPr>
          <w:rFonts w:cs="Courier New"/>
          <w:szCs w:val="16"/>
        </w:rPr>
        <w:t>ication.</w:t>
      </w:r>
    </w:p>
    <w:p w14:paraId="2977A01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D44700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758BDF0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1F7882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602E0E3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'#/components/schemas/PcscfRestorationRequestData'</w:t>
      </w:r>
    </w:p>
    <w:p w14:paraId="61E41E9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7771D3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7FA898F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</w:t>
      </w:r>
      <w:r>
        <w:rPr>
          <w:rFonts w:cs="Courier New"/>
          <w:szCs w:val="16"/>
        </w:rPr>
        <w:t xml:space="preserve"> returning additional data.</w:t>
      </w:r>
    </w:p>
    <w:p w14:paraId="0200978B" w14:textId="77777777" w:rsidR="004B0D37" w:rsidRDefault="00B80793">
      <w:pPr>
        <w:pStyle w:val="PL"/>
      </w:pPr>
      <w:r>
        <w:t xml:space="preserve">        '307':</w:t>
      </w:r>
    </w:p>
    <w:p w14:paraId="6BC26D4F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CE86A49" w14:textId="77777777" w:rsidR="004B0D37" w:rsidRDefault="00B80793">
      <w:pPr>
        <w:pStyle w:val="PL"/>
      </w:pPr>
      <w:r>
        <w:t xml:space="preserve">        '308':</w:t>
      </w:r>
    </w:p>
    <w:p w14:paraId="1B42435F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81F469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2E4CA3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</w:t>
      </w:r>
      <w:r>
        <w:rPr>
          <w:rFonts w:cs="Courier New"/>
          <w:szCs w:val="16"/>
        </w:rPr>
        <w:t>nents/responses/400'</w:t>
      </w:r>
    </w:p>
    <w:p w14:paraId="5E2F011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C48B58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C68D96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D692AB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697C62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79AB28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4C0648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3DE37D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F10D29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36B365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7310282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DE05E5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</w:t>
      </w:r>
      <w:r>
        <w:rPr>
          <w:rFonts w:cs="Courier New"/>
          <w:szCs w:val="16"/>
        </w:rPr>
        <w:t xml:space="preserve">   $ref: 'TS29571_CommonData.yaml#/components/responses/415'</w:t>
      </w:r>
    </w:p>
    <w:p w14:paraId="338F2BA8" w14:textId="77777777" w:rsidR="004B0D37" w:rsidRDefault="00B80793">
      <w:pPr>
        <w:pStyle w:val="PL"/>
      </w:pPr>
      <w:r>
        <w:t xml:space="preserve">        '429':</w:t>
      </w:r>
    </w:p>
    <w:p w14:paraId="168AAAE5" w14:textId="77777777" w:rsidR="004B0D37" w:rsidRDefault="00B80793">
      <w:pPr>
        <w:pStyle w:val="PL"/>
      </w:pPr>
      <w:r>
        <w:t xml:space="preserve">          $ref: 'TS29571_CommonData.yaml#/components/responses/429'</w:t>
      </w:r>
    </w:p>
    <w:p w14:paraId="60CAC50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DF522A3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03EAE8B" w14:textId="77777777" w:rsidR="004B0D37" w:rsidRDefault="00B80793">
      <w:pPr>
        <w:pStyle w:val="PL"/>
      </w:pPr>
      <w:r>
        <w:t xml:space="preserve">        '502':</w:t>
      </w:r>
    </w:p>
    <w:p w14:paraId="1FBAD07B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$ref</w:t>
      </w:r>
      <w:r>
        <w:t>: 'TS29571_CommonData.yaml#/components/responses/502'</w:t>
      </w:r>
    </w:p>
    <w:p w14:paraId="5CDCCB2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D6BB56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819DB8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308622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3A93E6B" w14:textId="77777777" w:rsidR="004B0D37" w:rsidRDefault="004B0D37">
      <w:pPr>
        <w:pStyle w:val="PL"/>
        <w:rPr>
          <w:rFonts w:cs="Courier New"/>
          <w:szCs w:val="16"/>
        </w:rPr>
      </w:pPr>
    </w:p>
    <w:p w14:paraId="5ECC4BB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/app-sessions/{appSessionId}:</w:t>
      </w:r>
    </w:p>
    <w:p w14:paraId="5E8171D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26F90E1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3B9E38A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GetAppSession</w:t>
      </w:r>
    </w:p>
    <w:p w14:paraId="3FF1717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C9B68B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610CA63E" w14:textId="77777777" w:rsidR="004B0D37" w:rsidRDefault="00B80793">
      <w:pPr>
        <w:pStyle w:val="PL"/>
      </w:pPr>
      <w:r>
        <w:t xml:space="preserve">      security:</w:t>
      </w:r>
    </w:p>
    <w:p w14:paraId="3D528518" w14:textId="77777777" w:rsidR="004B0D37" w:rsidRDefault="00B80793">
      <w:pPr>
        <w:pStyle w:val="PL"/>
      </w:pPr>
      <w:r>
        <w:t xml:space="preserve">        - {}</w:t>
      </w:r>
    </w:p>
    <w:p w14:paraId="21C8CB21" w14:textId="77777777" w:rsidR="004B0D37" w:rsidRDefault="00B80793">
      <w:pPr>
        <w:pStyle w:val="PL"/>
      </w:pPr>
      <w:r>
        <w:t xml:space="preserve">       </w:t>
      </w:r>
      <w:r>
        <w:t xml:space="preserve"> - oAuth2ClientCredentials:</w:t>
      </w:r>
    </w:p>
    <w:p w14:paraId="2F25698F" w14:textId="77777777" w:rsidR="004B0D37" w:rsidRDefault="00B80793">
      <w:pPr>
        <w:pStyle w:val="PL"/>
      </w:pPr>
      <w:r>
        <w:t xml:space="preserve">          - npcf-policyauthorization</w:t>
      </w:r>
    </w:p>
    <w:p w14:paraId="494F721C" w14:textId="77777777" w:rsidR="004B0D37" w:rsidRDefault="00B80793">
      <w:pPr>
        <w:pStyle w:val="PL"/>
      </w:pPr>
      <w:r>
        <w:t xml:space="preserve">        - oAuth2ClientCredentials:</w:t>
      </w:r>
    </w:p>
    <w:p w14:paraId="07D969E0" w14:textId="77777777" w:rsidR="004B0D37" w:rsidRDefault="00B80793">
      <w:pPr>
        <w:pStyle w:val="PL"/>
      </w:pPr>
      <w:r>
        <w:t xml:space="preserve">          - npcf-policyauthorization</w:t>
      </w:r>
    </w:p>
    <w:p w14:paraId="3ABF77B7" w14:textId="77777777" w:rsidR="004B0D37" w:rsidRDefault="00B80793">
      <w:pPr>
        <w:pStyle w:val="PL"/>
      </w:pPr>
      <w:r>
        <w:t xml:space="preserve">          - npcf-policyauthorization:policy-auth-mgmt</w:t>
      </w:r>
    </w:p>
    <w:p w14:paraId="5E6069F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parameters:</w:t>
      </w:r>
    </w:p>
    <w:p w14:paraId="33CD20D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5F70925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7CAC12E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05F658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6C65B3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2A4F90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DF1A0E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9B5F22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4181CF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</w:t>
      </w:r>
      <w:r>
        <w:rPr>
          <w:rFonts w:cs="Courier New"/>
          <w:szCs w:val="16"/>
        </w:rPr>
        <w:t>rce is returned.</w:t>
      </w:r>
    </w:p>
    <w:p w14:paraId="1C1BCBD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167624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632049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7E7547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309F84B6" w14:textId="77777777" w:rsidR="004B0D37" w:rsidRDefault="00B80793">
      <w:pPr>
        <w:pStyle w:val="PL"/>
      </w:pPr>
      <w:r>
        <w:t xml:space="preserve">        '307':</w:t>
      </w:r>
    </w:p>
    <w:p w14:paraId="72B31826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BB2686F" w14:textId="77777777" w:rsidR="004B0D37" w:rsidRDefault="00B80793">
      <w:pPr>
        <w:pStyle w:val="PL"/>
      </w:pPr>
      <w:r>
        <w:t xml:space="preserve">        '308':</w:t>
      </w:r>
    </w:p>
    <w:p w14:paraId="665D4343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</w:t>
      </w:r>
      <w:r>
        <w:rPr>
          <w:lang w:val="en-US" w:eastAsia="es-ES"/>
        </w:rPr>
        <w:t xml:space="preserve">   $ref: 'TS29571_CommonData.yaml#/components/responses/308'</w:t>
      </w:r>
    </w:p>
    <w:p w14:paraId="22EA527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26B1D2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24A9DF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39BC28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983C503" w14:textId="77777777" w:rsidR="004B0D37" w:rsidRDefault="00B80793">
      <w:pPr>
        <w:pStyle w:val="PL"/>
      </w:pPr>
      <w:r>
        <w:t xml:space="preserve">        '403':</w:t>
      </w:r>
    </w:p>
    <w:p w14:paraId="0F29CEA6" w14:textId="77777777" w:rsidR="004B0D37" w:rsidRDefault="00B80793">
      <w:pPr>
        <w:pStyle w:val="PL"/>
      </w:pPr>
      <w:r>
        <w:t xml:space="preserve">          $ref</w:t>
      </w:r>
      <w:r>
        <w:t>: 'TS29571_CommonData.yaml#/components/responses/403'</w:t>
      </w:r>
    </w:p>
    <w:p w14:paraId="51E95F84" w14:textId="77777777" w:rsidR="004B0D37" w:rsidRDefault="00B80793">
      <w:pPr>
        <w:pStyle w:val="PL"/>
      </w:pPr>
      <w:r>
        <w:t xml:space="preserve">        '404':</w:t>
      </w:r>
    </w:p>
    <w:p w14:paraId="0102210D" w14:textId="77777777" w:rsidR="004B0D37" w:rsidRDefault="00B80793">
      <w:pPr>
        <w:pStyle w:val="PL"/>
      </w:pPr>
      <w:r>
        <w:t xml:space="preserve">          $ref: 'TS29571_CommonData.yaml#/components/responses/404'</w:t>
      </w:r>
    </w:p>
    <w:p w14:paraId="49BA97E2" w14:textId="77777777" w:rsidR="004B0D37" w:rsidRDefault="00B80793">
      <w:pPr>
        <w:pStyle w:val="PL"/>
      </w:pPr>
      <w:r>
        <w:t xml:space="preserve">        '406':</w:t>
      </w:r>
    </w:p>
    <w:p w14:paraId="1661A0BB" w14:textId="77777777" w:rsidR="004B0D37" w:rsidRDefault="00B80793">
      <w:pPr>
        <w:pStyle w:val="PL"/>
      </w:pPr>
      <w:r>
        <w:t xml:space="preserve">          $ref: 'TS29571_CommonData.yaml#/components/responses/406'</w:t>
      </w:r>
    </w:p>
    <w:p w14:paraId="3A5FECE4" w14:textId="77777777" w:rsidR="004B0D37" w:rsidRDefault="00B80793">
      <w:pPr>
        <w:pStyle w:val="PL"/>
      </w:pPr>
      <w:r>
        <w:t xml:space="preserve">        '429':</w:t>
      </w:r>
    </w:p>
    <w:p w14:paraId="0D0FC132" w14:textId="77777777" w:rsidR="004B0D37" w:rsidRDefault="00B80793">
      <w:pPr>
        <w:pStyle w:val="PL"/>
      </w:pPr>
      <w:r>
        <w:t xml:space="preserve">          $ref: 'TS29571_CommonData.yaml#/components/responses/429'</w:t>
      </w:r>
    </w:p>
    <w:p w14:paraId="307350E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2F2F75F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E08C85C" w14:textId="77777777" w:rsidR="004B0D37" w:rsidRDefault="00B80793">
      <w:pPr>
        <w:pStyle w:val="PL"/>
      </w:pPr>
      <w:r>
        <w:t xml:space="preserve">        '502':</w:t>
      </w:r>
    </w:p>
    <w:p w14:paraId="41FB4AE3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6074BBA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9500A0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E9D7AE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A8080A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</w:t>
      </w:r>
      <w:r>
        <w:rPr>
          <w:rFonts w:cs="Courier New"/>
          <w:szCs w:val="16"/>
        </w:rPr>
        <w:t xml:space="preserve">     $ref: 'TS29571_CommonData.yaml#/components/responses/default'</w:t>
      </w:r>
    </w:p>
    <w:p w14:paraId="3ED3675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4F317AE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3844F67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48B0FBF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8BE20E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</w:t>
      </w:r>
      <w:r>
        <w:rPr>
          <w:rFonts w:cs="Courier New"/>
          <w:szCs w:val="16"/>
        </w:rPr>
        <w:t>nt)</w:t>
      </w:r>
    </w:p>
    <w:p w14:paraId="4101C571" w14:textId="77777777" w:rsidR="004B0D37" w:rsidRDefault="00B80793">
      <w:pPr>
        <w:pStyle w:val="PL"/>
      </w:pPr>
      <w:r>
        <w:t xml:space="preserve">      security:</w:t>
      </w:r>
    </w:p>
    <w:p w14:paraId="7C00535E" w14:textId="77777777" w:rsidR="004B0D37" w:rsidRDefault="00B80793">
      <w:pPr>
        <w:pStyle w:val="PL"/>
      </w:pPr>
      <w:r>
        <w:t xml:space="preserve">        - {}</w:t>
      </w:r>
    </w:p>
    <w:p w14:paraId="338B3CC1" w14:textId="77777777" w:rsidR="004B0D37" w:rsidRDefault="00B80793">
      <w:pPr>
        <w:pStyle w:val="PL"/>
      </w:pPr>
      <w:r>
        <w:t xml:space="preserve">        - oAuth2ClientCredentials:</w:t>
      </w:r>
    </w:p>
    <w:p w14:paraId="7FA67879" w14:textId="77777777" w:rsidR="004B0D37" w:rsidRDefault="00B80793">
      <w:pPr>
        <w:pStyle w:val="PL"/>
      </w:pPr>
      <w:r>
        <w:t xml:space="preserve">          - npcf-policyauthorization</w:t>
      </w:r>
    </w:p>
    <w:p w14:paraId="3068BB49" w14:textId="77777777" w:rsidR="004B0D37" w:rsidRDefault="00B80793">
      <w:pPr>
        <w:pStyle w:val="PL"/>
      </w:pPr>
      <w:r>
        <w:t xml:space="preserve">        - oAuth2ClientCredentials:</w:t>
      </w:r>
    </w:p>
    <w:p w14:paraId="3CE5A6C7" w14:textId="77777777" w:rsidR="004B0D37" w:rsidRDefault="00B80793">
      <w:pPr>
        <w:pStyle w:val="PL"/>
      </w:pPr>
      <w:r>
        <w:t xml:space="preserve">          - npcf-policyauthorization</w:t>
      </w:r>
    </w:p>
    <w:p w14:paraId="513BF02A" w14:textId="77777777" w:rsidR="004B0D37" w:rsidRDefault="00B80793">
      <w:pPr>
        <w:pStyle w:val="PL"/>
      </w:pPr>
      <w:r>
        <w:t xml:space="preserve">          - npcf-policyauthorization:policy-auth-mgmt</w:t>
      </w:r>
    </w:p>
    <w:p w14:paraId="03796D3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460081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</w:t>
      </w:r>
      <w:r>
        <w:rPr>
          <w:rFonts w:cs="Courier New"/>
          <w:szCs w:val="16"/>
        </w:rPr>
        <w:t xml:space="preserve"> - name: appSessionId</w:t>
      </w:r>
    </w:p>
    <w:p w14:paraId="5324034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279F4E6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58EBBE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FCC410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09E7596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B5E60C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3EB34BE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7F7454D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CE8314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2B70A7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231A693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743ADA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'#/components/schemas/AppSessionContextUpdateDataPatch'</w:t>
      </w:r>
    </w:p>
    <w:p w14:paraId="0A6A133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26F471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</w:t>
      </w:r>
      <w:r>
        <w:rPr>
          <w:rFonts w:cs="Courier New"/>
          <w:szCs w:val="16"/>
        </w:rPr>
        <w:t>':</w:t>
      </w:r>
    </w:p>
    <w:p w14:paraId="22074D1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D246DD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4997148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43FB015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F703ED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027100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59E9B2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</w:t>
      </w:r>
      <w:r>
        <w:rPr>
          <w:rFonts w:cs="Courier New"/>
          <w:szCs w:val="16"/>
        </w:rPr>
        <w:t>s/AppSessionContext'</w:t>
      </w:r>
    </w:p>
    <w:p w14:paraId="40B42E3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B5DF38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3E53A1E9" w14:textId="77777777" w:rsidR="004B0D37" w:rsidRDefault="00B80793">
      <w:pPr>
        <w:pStyle w:val="PL"/>
      </w:pPr>
      <w:r>
        <w:t xml:space="preserve">        '307':</w:t>
      </w:r>
    </w:p>
    <w:p w14:paraId="29773FC3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ED5E6B1" w14:textId="77777777" w:rsidR="004B0D37" w:rsidRDefault="00B80793">
      <w:pPr>
        <w:pStyle w:val="PL"/>
      </w:pPr>
      <w:r>
        <w:t xml:space="preserve">        '308':</w:t>
      </w:r>
    </w:p>
    <w:p w14:paraId="4EFFFFBF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'TS29571_CommonData.yaml#/components/responses/308'</w:t>
      </w:r>
    </w:p>
    <w:p w14:paraId="4E032E5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B164F7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1F2A1F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43BE9E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988273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75557F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101BDF7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859B2E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4431F2E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B3F983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'#/components/schemas/ExtendedProblemDetails'</w:t>
      </w:r>
    </w:p>
    <w:p w14:paraId="61BEBD09" w14:textId="77777777" w:rsidR="004B0D37" w:rsidRDefault="00B80793">
      <w:pPr>
        <w:pStyle w:val="PL"/>
      </w:pPr>
      <w:r>
        <w:t xml:space="preserve">          headers:</w:t>
      </w:r>
    </w:p>
    <w:p w14:paraId="6D66DA4F" w14:textId="77777777" w:rsidR="004B0D37" w:rsidRDefault="00B80793">
      <w:pPr>
        <w:pStyle w:val="PL"/>
      </w:pPr>
      <w:r>
        <w:t xml:space="preserve">            Retry-After:</w:t>
      </w:r>
    </w:p>
    <w:p w14:paraId="1DD1F2F3" w14:textId="77777777" w:rsidR="004B0D37" w:rsidRDefault="00B80793">
      <w:pPr>
        <w:pStyle w:val="PL"/>
      </w:pPr>
      <w:r>
        <w:t xml:space="preserve">              description: &gt;</w:t>
      </w:r>
    </w:p>
    <w:p w14:paraId="1A621DA2" w14:textId="77777777" w:rsidR="004B0D37" w:rsidRDefault="00B80793">
      <w:pPr>
        <w:pStyle w:val="PL"/>
      </w:pPr>
      <w:r>
        <w:t xml:space="preserve">   </w:t>
      </w:r>
      <w:r>
        <w:t xml:space="preserve">             Indicates the time the AF has to wait before making a new request. It can be a</w:t>
      </w:r>
    </w:p>
    <w:p w14:paraId="4117A306" w14:textId="77777777" w:rsidR="004B0D37" w:rsidRDefault="00B80793">
      <w:pPr>
        <w:pStyle w:val="PL"/>
      </w:pPr>
      <w:r>
        <w:t xml:space="preserve">                non-negative integer (decimal number) indicating the number of seconds the AF has</w:t>
      </w:r>
    </w:p>
    <w:p w14:paraId="42D5E87C" w14:textId="77777777" w:rsidR="004B0D37" w:rsidRDefault="00B80793">
      <w:pPr>
        <w:pStyle w:val="PL"/>
      </w:pPr>
      <w:r>
        <w:t xml:space="preserve">                to wait before making a new request or an HTTP-dat</w:t>
      </w:r>
      <w:r>
        <w:t>e after which the AF can retry</w:t>
      </w:r>
    </w:p>
    <w:p w14:paraId="2344A594" w14:textId="77777777" w:rsidR="004B0D37" w:rsidRDefault="00B80793">
      <w:pPr>
        <w:pStyle w:val="PL"/>
      </w:pPr>
      <w:r>
        <w:t xml:space="preserve">                a new request.</w:t>
      </w:r>
    </w:p>
    <w:p w14:paraId="1B90F203" w14:textId="77777777" w:rsidR="004B0D37" w:rsidRDefault="00B80793">
      <w:pPr>
        <w:pStyle w:val="PL"/>
      </w:pPr>
      <w:r>
        <w:t xml:space="preserve">              schema:</w:t>
      </w:r>
    </w:p>
    <w:p w14:paraId="22A12F5D" w14:textId="77777777" w:rsidR="004B0D37" w:rsidRDefault="00B80793">
      <w:pPr>
        <w:pStyle w:val="PL"/>
      </w:pPr>
      <w:r>
        <w:t xml:space="preserve">                anyOf:</w:t>
      </w:r>
    </w:p>
    <w:p w14:paraId="1CA2C732" w14:textId="77777777" w:rsidR="004B0D37" w:rsidRDefault="00B80793">
      <w:pPr>
        <w:pStyle w:val="PL"/>
      </w:pPr>
      <w:r>
        <w:t xml:space="preserve">                  - type: integer</w:t>
      </w:r>
    </w:p>
    <w:p w14:paraId="2BC09CC9" w14:textId="77777777" w:rsidR="004B0D37" w:rsidRDefault="00B80793">
      <w:pPr>
        <w:pStyle w:val="PL"/>
      </w:pPr>
      <w:r>
        <w:t xml:space="preserve">                  - type: string</w:t>
      </w:r>
    </w:p>
    <w:p w14:paraId="174B99C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A56F0B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45E31C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2CA8F5E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8EDE7B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9DE768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675CAD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FF49ED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67E38B4" w14:textId="77777777" w:rsidR="004B0D37" w:rsidRDefault="00B80793">
      <w:pPr>
        <w:pStyle w:val="PL"/>
      </w:pPr>
      <w:r>
        <w:t xml:space="preserve">      </w:t>
      </w:r>
      <w:r>
        <w:t xml:space="preserve">  '429':</w:t>
      </w:r>
    </w:p>
    <w:p w14:paraId="73523DBC" w14:textId="77777777" w:rsidR="004B0D37" w:rsidRDefault="00B80793">
      <w:pPr>
        <w:pStyle w:val="PL"/>
      </w:pPr>
      <w:r>
        <w:t xml:space="preserve">          $ref: 'TS29571_CommonData.yaml#/components/responses/429'</w:t>
      </w:r>
    </w:p>
    <w:p w14:paraId="3517482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9383844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CD36DB4" w14:textId="77777777" w:rsidR="004B0D37" w:rsidRDefault="00B80793">
      <w:pPr>
        <w:pStyle w:val="PL"/>
      </w:pPr>
      <w:r>
        <w:t xml:space="preserve">        '502':</w:t>
      </w:r>
    </w:p>
    <w:p w14:paraId="36248CE6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333E2CB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3466E8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00B092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26B34B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5D36EE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B52AD4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5DCF0F7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'{$request.body#/ascReqData/evSubsc/notifUri}/notify':</w:t>
      </w:r>
    </w:p>
    <w:p w14:paraId="6B91B7A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503E5C1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35F34E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767E0A6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5C6265B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5E4016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5716BEE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EA6B91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</w:t>
      </w:r>
      <w:r>
        <w:rPr>
          <w:rFonts w:cs="Courier New"/>
          <w:szCs w:val="16"/>
        </w:rPr>
        <w:t>ification'</w:t>
      </w:r>
    </w:p>
    <w:p w14:paraId="7D17E6B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8FB1D9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4AB610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6DB73432" w14:textId="77777777" w:rsidR="004B0D37" w:rsidRDefault="00B80793">
      <w:pPr>
        <w:pStyle w:val="PL"/>
      </w:pPr>
      <w:r>
        <w:t xml:space="preserve">                '307':</w:t>
      </w:r>
    </w:p>
    <w:p w14:paraId="285A4166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98BBACD" w14:textId="77777777" w:rsidR="004B0D37" w:rsidRDefault="00B80793">
      <w:pPr>
        <w:pStyle w:val="PL"/>
      </w:pPr>
      <w:r>
        <w:t xml:space="preserve">                '30</w:t>
      </w:r>
      <w:r>
        <w:t>8':</w:t>
      </w:r>
    </w:p>
    <w:p w14:paraId="708A0EA8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B61281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94C955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A0AC68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A6E4C2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</w:t>
      </w:r>
      <w:r>
        <w:rPr>
          <w:rFonts w:cs="Courier New"/>
          <w:szCs w:val="16"/>
        </w:rPr>
        <w:t>onents/responses/401'</w:t>
      </w:r>
    </w:p>
    <w:p w14:paraId="346B853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BE1CEF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0CEBB7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5FAB23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0D94276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7B9379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796A87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9CAE7A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</w:t>
      </w:r>
      <w:r>
        <w:rPr>
          <w:rFonts w:cs="Courier New"/>
          <w:szCs w:val="16"/>
        </w:rPr>
        <w:t>ts/responses/413'</w:t>
      </w:r>
    </w:p>
    <w:p w14:paraId="1825D18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DE3018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8BF6733" w14:textId="77777777" w:rsidR="004B0D37" w:rsidRDefault="00B80793">
      <w:pPr>
        <w:pStyle w:val="PL"/>
      </w:pPr>
      <w:r>
        <w:t xml:space="preserve">                '429':</w:t>
      </w:r>
    </w:p>
    <w:p w14:paraId="31E6D570" w14:textId="77777777" w:rsidR="004B0D37" w:rsidRDefault="00B80793">
      <w:pPr>
        <w:pStyle w:val="PL"/>
      </w:pPr>
      <w:r>
        <w:t xml:space="preserve">                  $ref: 'TS29571_CommonData.yaml#/components/responses/429'</w:t>
      </w:r>
    </w:p>
    <w:p w14:paraId="7F96EF3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C6426C3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       </w:t>
      </w:r>
      <w:r>
        <w:rPr>
          <w:rFonts w:cs="Courier New"/>
          <w:szCs w:val="16"/>
        </w:rPr>
        <w:t xml:space="preserve"> $ref: 'TS29571_CommonData.yaml#/components/responses/500'</w:t>
      </w:r>
    </w:p>
    <w:p w14:paraId="092FE494" w14:textId="77777777" w:rsidR="004B0D37" w:rsidRDefault="00B80793">
      <w:pPr>
        <w:pStyle w:val="PL"/>
      </w:pPr>
      <w:r>
        <w:t xml:space="preserve">                '502':</w:t>
      </w:r>
    </w:p>
    <w:p w14:paraId="0D60BE29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36BEDC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'503':</w:t>
      </w:r>
    </w:p>
    <w:p w14:paraId="6E8ED98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93C7DF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20B8554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AAD4137" w14:textId="77777777" w:rsidR="004B0D37" w:rsidRDefault="004B0D37">
      <w:pPr>
        <w:pStyle w:val="PL"/>
        <w:rPr>
          <w:rFonts w:cs="Courier New"/>
          <w:szCs w:val="16"/>
        </w:rPr>
      </w:pPr>
    </w:p>
    <w:p w14:paraId="43ABB77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/app-sessions/{appSessionId}/delete:</w:t>
      </w:r>
    </w:p>
    <w:p w14:paraId="2DA9497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27309E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2250CAC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</w:t>
      </w:r>
      <w:r>
        <w:rPr>
          <w:rFonts w:cs="Courier New"/>
          <w:szCs w:val="16"/>
        </w:rPr>
        <w:t>eAppSession</w:t>
      </w:r>
    </w:p>
    <w:p w14:paraId="1080DE1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3AD3B92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67729628" w14:textId="77777777" w:rsidR="004B0D37" w:rsidRDefault="00B80793">
      <w:pPr>
        <w:pStyle w:val="PL"/>
      </w:pPr>
      <w:r>
        <w:t xml:space="preserve">      security:</w:t>
      </w:r>
    </w:p>
    <w:p w14:paraId="31F774F1" w14:textId="77777777" w:rsidR="004B0D37" w:rsidRDefault="00B80793">
      <w:pPr>
        <w:pStyle w:val="PL"/>
      </w:pPr>
      <w:r>
        <w:t xml:space="preserve">        - {}</w:t>
      </w:r>
    </w:p>
    <w:p w14:paraId="7D4E176A" w14:textId="77777777" w:rsidR="004B0D37" w:rsidRDefault="00B80793">
      <w:pPr>
        <w:pStyle w:val="PL"/>
      </w:pPr>
      <w:r>
        <w:t xml:space="preserve">        - oAuth2ClientCredentials:</w:t>
      </w:r>
    </w:p>
    <w:p w14:paraId="37E543DB" w14:textId="77777777" w:rsidR="004B0D37" w:rsidRDefault="00B80793">
      <w:pPr>
        <w:pStyle w:val="PL"/>
      </w:pPr>
      <w:r>
        <w:t xml:space="preserve">          - npcf-policyauthorization</w:t>
      </w:r>
    </w:p>
    <w:p w14:paraId="7168F642" w14:textId="77777777" w:rsidR="004B0D37" w:rsidRDefault="00B80793">
      <w:pPr>
        <w:pStyle w:val="PL"/>
      </w:pPr>
      <w:r>
        <w:t xml:space="preserve">        - oAuth2ClientCredentials:</w:t>
      </w:r>
    </w:p>
    <w:p w14:paraId="62BC29AD" w14:textId="77777777" w:rsidR="004B0D37" w:rsidRDefault="00B80793">
      <w:pPr>
        <w:pStyle w:val="PL"/>
      </w:pPr>
      <w:r>
        <w:t xml:space="preserve">          - npcf-policyauthorization</w:t>
      </w:r>
    </w:p>
    <w:p w14:paraId="6797BAAC" w14:textId="77777777" w:rsidR="004B0D37" w:rsidRDefault="00B80793">
      <w:pPr>
        <w:pStyle w:val="PL"/>
        <w:rPr>
          <w:b/>
          <w:bCs/>
        </w:rPr>
      </w:pPr>
      <w:r>
        <w:t xml:space="preserve">          - npcf-policyauthorization:policy-auth-mgmt</w:t>
      </w:r>
    </w:p>
    <w:p w14:paraId="42E136B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4FE043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FF3BE9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34E38B2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85F6C3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rFonts w:cs="Courier New"/>
          <w:szCs w:val="16"/>
        </w:rPr>
        <w:t xml:space="preserve">      required: true</w:t>
      </w:r>
    </w:p>
    <w:p w14:paraId="1FC7EB5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39BAB7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60DC5A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96568B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326E4F4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req notification.</w:t>
      </w:r>
    </w:p>
    <w:p w14:paraId="4CE33B3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4464901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0F7AE2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</w:t>
      </w:r>
      <w:r>
        <w:rPr>
          <w:rFonts w:cs="Courier New"/>
          <w:szCs w:val="16"/>
        </w:rPr>
        <w:t>ation/json:</w:t>
      </w:r>
    </w:p>
    <w:p w14:paraId="18E0B6B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FCDFB7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1C36046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F532E4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523D56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1ABEA85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F4BBB0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</w:t>
      </w:r>
      <w:r>
        <w:rPr>
          <w:rFonts w:cs="Courier New"/>
          <w:szCs w:val="16"/>
        </w:rPr>
        <w:t>ation/json:</w:t>
      </w:r>
    </w:p>
    <w:p w14:paraId="3752338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78FF99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'#/components/schemas/AppSessionContext'</w:t>
      </w:r>
    </w:p>
    <w:p w14:paraId="1967FCF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4561408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3EF5C4AD" w14:textId="77777777" w:rsidR="004B0D37" w:rsidRDefault="00B80793">
      <w:pPr>
        <w:pStyle w:val="PL"/>
      </w:pPr>
      <w:r>
        <w:t xml:space="preserve">        '307':</w:t>
      </w:r>
    </w:p>
    <w:p w14:paraId="7586F2D1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</w:t>
      </w:r>
      <w:r>
        <w:rPr>
          <w:lang w:val="en-US" w:eastAsia="es-ES"/>
        </w:rPr>
        <w:t>ponents/responses/307'</w:t>
      </w:r>
    </w:p>
    <w:p w14:paraId="551E3130" w14:textId="77777777" w:rsidR="004B0D37" w:rsidRDefault="00B80793">
      <w:pPr>
        <w:pStyle w:val="PL"/>
      </w:pPr>
      <w:r>
        <w:t xml:space="preserve">        '308':</w:t>
      </w:r>
    </w:p>
    <w:p w14:paraId="0251E29F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A6F9B9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6B1DC8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0663FF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DB102E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AC8604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4219AB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383A520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306A8D3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2B7942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7BB5F9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4A4F831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6764182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5FEE55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EAFE57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</w:t>
      </w:r>
      <w:r>
        <w:rPr>
          <w:rFonts w:cs="Courier New"/>
          <w:szCs w:val="16"/>
        </w:rPr>
        <w:t xml:space="preserve">   $ref: 'TS29571_CommonData.yaml#/components/responses/415'</w:t>
      </w:r>
    </w:p>
    <w:p w14:paraId="5D01B614" w14:textId="77777777" w:rsidR="004B0D37" w:rsidRDefault="00B80793">
      <w:pPr>
        <w:pStyle w:val="PL"/>
      </w:pPr>
      <w:r>
        <w:t xml:space="preserve">        '429':</w:t>
      </w:r>
    </w:p>
    <w:p w14:paraId="25B3068B" w14:textId="77777777" w:rsidR="004B0D37" w:rsidRDefault="00B80793">
      <w:pPr>
        <w:pStyle w:val="PL"/>
      </w:pPr>
      <w:r>
        <w:t xml:space="preserve">          $ref: 'TS29571_CommonData.yaml#/components/responses/429'</w:t>
      </w:r>
    </w:p>
    <w:p w14:paraId="600EBDD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3095B58D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A62B0E5" w14:textId="77777777" w:rsidR="004B0D37" w:rsidRDefault="00B80793">
      <w:pPr>
        <w:pStyle w:val="PL"/>
      </w:pPr>
      <w:r>
        <w:t xml:space="preserve">        '502':</w:t>
      </w:r>
    </w:p>
    <w:p w14:paraId="372936C1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$ref</w:t>
      </w:r>
      <w:r>
        <w:t>: 'TS29571_CommonData.yaml#/components/responses/502'</w:t>
      </w:r>
    </w:p>
    <w:p w14:paraId="432663C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2CF999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614357A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F872EF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021662A" w14:textId="77777777" w:rsidR="004B0D37" w:rsidRDefault="004B0D37">
      <w:pPr>
        <w:pStyle w:val="PL"/>
        <w:rPr>
          <w:rFonts w:cs="Courier New"/>
          <w:szCs w:val="16"/>
        </w:rPr>
      </w:pPr>
    </w:p>
    <w:p w14:paraId="0C59282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/app-sessions/{appSessionId</w:t>
      </w:r>
      <w:r>
        <w:rPr>
          <w:rFonts w:cs="Courier New"/>
          <w:szCs w:val="16"/>
        </w:rPr>
        <w:t>}/events-subscription:</w:t>
      </w:r>
    </w:p>
    <w:p w14:paraId="53666AA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1B15BC7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subresource"</w:t>
      </w:r>
    </w:p>
    <w:p w14:paraId="2BEC057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updateEventsSubsc</w:t>
      </w:r>
    </w:p>
    <w:p w14:paraId="189B413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72276D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2034BF2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29576B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name: appSessionId</w:t>
      </w:r>
    </w:p>
    <w:p w14:paraId="5AF6F0A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4E7B827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349383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AFDA0A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F08A2B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9566ED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3E60DD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</w:t>
      </w:r>
      <w:r>
        <w:rPr>
          <w:rFonts w:cs="Courier New"/>
          <w:szCs w:val="16"/>
        </w:rPr>
        <w:t xml:space="preserve"> of an Events Subscription resource.</w:t>
      </w:r>
    </w:p>
    <w:p w14:paraId="4BAD904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5C84BCD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B4DAE7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E2BF39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72BA26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0002CB2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6392AD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A2CEAA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833A02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Courier New"/>
          <w:szCs w:val="16"/>
        </w:rPr>
        <w:t>The creation of the Events Subscription resource is confirmed and its representation is</w:t>
      </w:r>
    </w:p>
    <w:p w14:paraId="3F92AB9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78CE848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5BEBE0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18CF8F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838278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5D51FD73" w14:textId="77777777" w:rsidR="004B0D37" w:rsidRDefault="00B80793">
      <w:pPr>
        <w:pStyle w:val="PL"/>
      </w:pPr>
      <w:r>
        <w:t xml:space="preserve">          headers:</w:t>
      </w:r>
    </w:p>
    <w:p w14:paraId="2D750B95" w14:textId="77777777" w:rsidR="004B0D37" w:rsidRDefault="00B80793">
      <w:pPr>
        <w:pStyle w:val="PL"/>
      </w:pPr>
      <w:r>
        <w:t xml:space="preserve">            Location:</w:t>
      </w:r>
    </w:p>
    <w:p w14:paraId="7E4A0EB2" w14:textId="77777777" w:rsidR="004B0D37" w:rsidRDefault="00B80793">
      <w:pPr>
        <w:pStyle w:val="PL"/>
      </w:pPr>
      <w:r>
        <w:t xml:space="preserve">              description: &gt;</w:t>
      </w:r>
    </w:p>
    <w:p w14:paraId="7A22AC03" w14:textId="77777777" w:rsidR="004B0D37" w:rsidRDefault="00B80793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1F2DD7EB" w14:textId="77777777" w:rsidR="004B0D37" w:rsidRDefault="00B80793">
      <w:pPr>
        <w:pStyle w:val="PL"/>
      </w:pPr>
      <w:r>
        <w:t xml:space="preserve">                according to the structure</w:t>
      </w:r>
    </w:p>
    <w:p w14:paraId="3CC10A58" w14:textId="77777777" w:rsidR="004B0D37" w:rsidRDefault="00B80793">
      <w:pPr>
        <w:pStyle w:val="PL"/>
      </w:pPr>
      <w:r>
        <w:t xml:space="preserve">                {apiRoot}/npcf-policyauthorization/v1/app-sessions/{appSessionId}/</w:t>
      </w:r>
    </w:p>
    <w:p w14:paraId="54B69FBE" w14:textId="77777777" w:rsidR="004B0D37" w:rsidRDefault="00B80793">
      <w:pPr>
        <w:pStyle w:val="PL"/>
      </w:pPr>
      <w:r>
        <w:t xml:space="preserve">                events-subscription</w:t>
      </w:r>
    </w:p>
    <w:p w14:paraId="7D1B2AB0" w14:textId="77777777" w:rsidR="004B0D37" w:rsidRDefault="00B80793">
      <w:pPr>
        <w:pStyle w:val="PL"/>
      </w:pPr>
      <w:r>
        <w:t xml:space="preserve">              required: true</w:t>
      </w:r>
    </w:p>
    <w:p w14:paraId="1641AD02" w14:textId="77777777" w:rsidR="004B0D37" w:rsidRDefault="00B80793">
      <w:pPr>
        <w:pStyle w:val="PL"/>
      </w:pPr>
      <w:r>
        <w:t xml:space="preserve">              schema:</w:t>
      </w:r>
    </w:p>
    <w:p w14:paraId="7096DDFF" w14:textId="77777777" w:rsidR="004B0D37" w:rsidRDefault="00B80793">
      <w:pPr>
        <w:pStyle w:val="PL"/>
      </w:pPr>
      <w:r>
        <w:t xml:space="preserve">                type: string</w:t>
      </w:r>
    </w:p>
    <w:p w14:paraId="66CF694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E06F3D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BC5E65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</w:t>
      </w:r>
      <w:r>
        <w:rPr>
          <w:rFonts w:cs="Courier New"/>
          <w:szCs w:val="16"/>
        </w:rPr>
        <w:t>odification of the Events Subscription resource is confirmed its representation is</w:t>
      </w:r>
    </w:p>
    <w:p w14:paraId="6222398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5606949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57E36F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60ECB9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0A4317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'#/components/schemas/EventsSubscPutData'</w:t>
      </w:r>
    </w:p>
    <w:p w14:paraId="160BBB5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B1EC92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         description: &gt;</w:t>
      </w:r>
    </w:p>
    <w:p w14:paraId="4717C11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</w:t>
      </w:r>
    </w:p>
    <w:p w14:paraId="7558A7F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652F8EAF" w14:textId="77777777" w:rsidR="004B0D37" w:rsidRDefault="00B80793">
      <w:pPr>
        <w:pStyle w:val="PL"/>
      </w:pPr>
      <w:r>
        <w:t xml:space="preserve">        '307':</w:t>
      </w:r>
    </w:p>
    <w:p w14:paraId="6C81AA03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5641825" w14:textId="77777777" w:rsidR="004B0D37" w:rsidRDefault="00B80793">
      <w:pPr>
        <w:pStyle w:val="PL"/>
      </w:pPr>
      <w:r>
        <w:t xml:space="preserve">        '308':</w:t>
      </w:r>
    </w:p>
    <w:p w14:paraId="2BFF2261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</w:t>
      </w:r>
      <w:r>
        <w:rPr>
          <w:lang w:val="en-US" w:eastAsia="es-ES"/>
        </w:rPr>
        <w:t xml:space="preserve">    $ref: 'TS29571_CommonData.yaml#/components/responses/308'</w:t>
      </w:r>
    </w:p>
    <w:p w14:paraId="75D69C0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52CD2F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3A65BD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01F437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4A6B203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ABEBEF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52B1A0D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374230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970DC5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9C11DA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09AECF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728208D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</w:t>
      </w:r>
      <w:r>
        <w:rPr>
          <w:rFonts w:cs="Courier New"/>
          <w:szCs w:val="16"/>
        </w:rPr>
        <w:t xml:space="preserve">   $ref: 'TS29571_CommonData.yaml#/components/responses/413'</w:t>
      </w:r>
    </w:p>
    <w:p w14:paraId="0199E7A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8592A3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FB5686E" w14:textId="77777777" w:rsidR="004B0D37" w:rsidRDefault="00B80793">
      <w:pPr>
        <w:pStyle w:val="PL"/>
      </w:pPr>
      <w:r>
        <w:t xml:space="preserve">        '429':</w:t>
      </w:r>
    </w:p>
    <w:p w14:paraId="4D74313E" w14:textId="77777777" w:rsidR="004B0D37" w:rsidRDefault="00B80793">
      <w:pPr>
        <w:pStyle w:val="PL"/>
      </w:pPr>
      <w:r>
        <w:t xml:space="preserve">          $ref: 'TS29571_CommonData.yaml#/components/responses/429'</w:t>
      </w:r>
    </w:p>
    <w:p w14:paraId="7D92019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65551264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BAF7A3F" w14:textId="77777777" w:rsidR="004B0D37" w:rsidRDefault="00B80793">
      <w:pPr>
        <w:pStyle w:val="PL"/>
      </w:pPr>
      <w:r>
        <w:t xml:space="preserve">        '502':</w:t>
      </w:r>
    </w:p>
    <w:p w14:paraId="65F17649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7B53BF9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6E9BB0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FB7E33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C94844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</w:t>
      </w:r>
      <w:r>
        <w:rPr>
          <w:rFonts w:cs="Courier New"/>
          <w:szCs w:val="16"/>
        </w:rPr>
        <w:t xml:space="preserve">     $ref: 'TS29571_CommonData.yaml#/components/responses/default'</w:t>
      </w:r>
    </w:p>
    <w:p w14:paraId="58A2923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FCF672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02B5E91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17BCC73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0326B7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695245D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144F3CF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  Conta</w:t>
      </w:r>
      <w:r>
        <w:rPr>
          <w:rFonts w:cs="Courier New"/>
          <w:szCs w:val="16"/>
        </w:rPr>
        <w:t>ins the information for the notification of an event occurrence in the PCF.</w:t>
      </w:r>
    </w:p>
    <w:p w14:paraId="3EE308C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26D5935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A82358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04CCD2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3D67C2E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50AC574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E9C3BD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AAFADA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0A5825C" w14:textId="77777777" w:rsidR="004B0D37" w:rsidRDefault="00B80793">
      <w:pPr>
        <w:pStyle w:val="PL"/>
      </w:pPr>
      <w:r>
        <w:t xml:space="preserve">                '307':</w:t>
      </w:r>
    </w:p>
    <w:p w14:paraId="7886E114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</w:t>
      </w:r>
      <w:r>
        <w:rPr>
          <w:lang w:val="en-US" w:eastAsia="es-ES"/>
        </w:rPr>
        <w:t>mmonData.yaml#/components/responses/307'</w:t>
      </w:r>
    </w:p>
    <w:p w14:paraId="6975BE6A" w14:textId="77777777" w:rsidR="004B0D37" w:rsidRDefault="00B80793">
      <w:pPr>
        <w:pStyle w:val="PL"/>
      </w:pPr>
      <w:r>
        <w:t xml:space="preserve">                '308':</w:t>
      </w:r>
    </w:p>
    <w:p w14:paraId="6516D5FA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81BC01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1BA6391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2E9A47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</w:t>
      </w:r>
      <w:r>
        <w:rPr>
          <w:rFonts w:cs="Courier New"/>
          <w:szCs w:val="16"/>
        </w:rPr>
        <w:t>401':</w:t>
      </w:r>
    </w:p>
    <w:p w14:paraId="6857330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44DB6E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646DFB6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6A528FA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C5D254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</w:t>
      </w:r>
      <w:r>
        <w:rPr>
          <w:rFonts w:cs="Courier New"/>
          <w:szCs w:val="16"/>
        </w:rPr>
        <w:t>mponents/responses/404'</w:t>
      </w:r>
    </w:p>
    <w:p w14:paraId="1C6CC09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324E43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954659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5C9B6C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2676E71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A8C003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</w:t>
      </w:r>
      <w:r>
        <w:rPr>
          <w:rFonts w:cs="Courier New"/>
          <w:szCs w:val="16"/>
        </w:rPr>
        <w:t xml:space="preserve">       $ref: 'TS29571_CommonData.yaml#/components/responses/415'</w:t>
      </w:r>
    </w:p>
    <w:p w14:paraId="27F069C3" w14:textId="77777777" w:rsidR="004B0D37" w:rsidRDefault="00B80793">
      <w:pPr>
        <w:pStyle w:val="PL"/>
      </w:pPr>
      <w:r>
        <w:t xml:space="preserve">                '429':</w:t>
      </w:r>
    </w:p>
    <w:p w14:paraId="4D163162" w14:textId="77777777" w:rsidR="004B0D37" w:rsidRDefault="00B80793">
      <w:pPr>
        <w:pStyle w:val="PL"/>
      </w:pPr>
      <w:r>
        <w:t xml:space="preserve">                  $ref: 'TS29571_CommonData.yaml#/components/responses/429'</w:t>
      </w:r>
    </w:p>
    <w:p w14:paraId="67716AB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518FBAE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</w:t>
      </w:r>
      <w:r>
        <w:rPr>
          <w:rFonts w:cs="Courier New"/>
          <w:szCs w:val="16"/>
        </w:rPr>
        <w:t>s/500'</w:t>
      </w:r>
    </w:p>
    <w:p w14:paraId="2A7BF0F8" w14:textId="77777777" w:rsidR="004B0D37" w:rsidRDefault="00B80793">
      <w:pPr>
        <w:pStyle w:val="PL"/>
      </w:pPr>
      <w:r>
        <w:t xml:space="preserve">                '502':</w:t>
      </w:r>
    </w:p>
    <w:p w14:paraId="6FD81AC1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508754F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2D2CB6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BD272E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38E05C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A801CD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0FDF995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</w:t>
      </w:r>
    </w:p>
    <w:p w14:paraId="100B20D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rFonts w:cs="Courier New"/>
          <w:szCs w:val="16"/>
        </w:rPr>
        <w:t xml:space="preserve">  operationId: DeleteEventsSubsc</w:t>
      </w:r>
    </w:p>
    <w:p w14:paraId="15F67C7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C12B8B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65449D7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1458DFE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092715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7D12067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78E0AF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</w:t>
      </w:r>
      <w:r>
        <w:rPr>
          <w:rFonts w:cs="Courier New"/>
          <w:szCs w:val="16"/>
        </w:rPr>
        <w:t xml:space="preserve"> required: true</w:t>
      </w:r>
    </w:p>
    <w:p w14:paraId="5F47B7E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D67747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4EB8E4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BBE61E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1BFD86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7DCD0D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3D4391A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6437A88E" w14:textId="77777777" w:rsidR="004B0D37" w:rsidRDefault="00B80793">
      <w:pPr>
        <w:pStyle w:val="PL"/>
      </w:pPr>
      <w:r>
        <w:t xml:space="preserve">        </w:t>
      </w:r>
      <w:r>
        <w:t>'307':</w:t>
      </w:r>
    </w:p>
    <w:p w14:paraId="464A3736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834F47A" w14:textId="77777777" w:rsidR="004B0D37" w:rsidRDefault="00B80793">
      <w:pPr>
        <w:pStyle w:val="PL"/>
      </w:pPr>
      <w:r>
        <w:t xml:space="preserve">        '308':</w:t>
      </w:r>
    </w:p>
    <w:p w14:paraId="1293A857" w14:textId="77777777" w:rsidR="004B0D37" w:rsidRDefault="00B8079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5ADD80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945C79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50671B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344C05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F928033" w14:textId="77777777" w:rsidR="004B0D37" w:rsidRDefault="00B80793">
      <w:pPr>
        <w:pStyle w:val="PL"/>
      </w:pPr>
      <w:r>
        <w:t xml:space="preserve">        '403':</w:t>
      </w:r>
    </w:p>
    <w:p w14:paraId="524CF4C6" w14:textId="77777777" w:rsidR="004B0D37" w:rsidRDefault="00B80793">
      <w:pPr>
        <w:pStyle w:val="PL"/>
      </w:pPr>
      <w:r>
        <w:t xml:space="preserve">          $ref: 'TS29571_CommonData.yaml#/components/responses/403'</w:t>
      </w:r>
    </w:p>
    <w:p w14:paraId="6D573E5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700B8A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1B98990" w14:textId="77777777" w:rsidR="004B0D37" w:rsidRDefault="00B80793">
      <w:pPr>
        <w:pStyle w:val="PL"/>
      </w:pPr>
      <w:r>
        <w:t xml:space="preserve">        '429':</w:t>
      </w:r>
    </w:p>
    <w:p w14:paraId="45DEFC14" w14:textId="77777777" w:rsidR="004B0D37" w:rsidRDefault="00B80793">
      <w:pPr>
        <w:pStyle w:val="PL"/>
      </w:pPr>
      <w:r>
        <w:t xml:space="preserve">          $ref: 'TS29571_CommonData.yaml#/components/responses/429'</w:t>
      </w:r>
    </w:p>
    <w:p w14:paraId="16796FE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BC692DC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BFCE6A1" w14:textId="77777777" w:rsidR="004B0D37" w:rsidRDefault="00B80793">
      <w:pPr>
        <w:pStyle w:val="PL"/>
      </w:pPr>
      <w:r>
        <w:t xml:space="preserve">        '502':</w:t>
      </w:r>
    </w:p>
    <w:p w14:paraId="502866C2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</w:t>
      </w:r>
      <w:r>
        <w:t xml:space="preserve">   $ref: 'TS29571_CommonData.yaml#/components/responses/502'</w:t>
      </w:r>
    </w:p>
    <w:p w14:paraId="38FB0A2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1C04BD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19292A6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B4C81F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2122C4B0" w14:textId="77777777" w:rsidR="004B0D37" w:rsidRDefault="004B0D37">
      <w:pPr>
        <w:pStyle w:val="PL"/>
        <w:rPr>
          <w:rFonts w:cs="Courier New"/>
          <w:szCs w:val="16"/>
        </w:rPr>
      </w:pPr>
    </w:p>
    <w:p w14:paraId="4DE0534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31E6AABF" w14:textId="77777777" w:rsidR="004B0D37" w:rsidRDefault="004B0D37">
      <w:pPr>
        <w:pStyle w:val="PL"/>
      </w:pPr>
    </w:p>
    <w:bookmarkEnd w:id="52"/>
    <w:p w14:paraId="79313BD2" w14:textId="77777777" w:rsidR="004B0D37" w:rsidRDefault="00B80793">
      <w:pPr>
        <w:pStyle w:val="PL"/>
      </w:pPr>
      <w:r>
        <w:t xml:space="preserve">  securitySchemes:</w:t>
      </w:r>
    </w:p>
    <w:p w14:paraId="70D0F0B4" w14:textId="77777777" w:rsidR="004B0D37" w:rsidRDefault="00B80793">
      <w:pPr>
        <w:pStyle w:val="PL"/>
      </w:pPr>
      <w:r>
        <w:t xml:space="preserve">    oAuth2ClientCredentials:</w:t>
      </w:r>
    </w:p>
    <w:p w14:paraId="1AAF2EB1" w14:textId="77777777" w:rsidR="004B0D37" w:rsidRDefault="00B80793">
      <w:pPr>
        <w:pStyle w:val="PL"/>
      </w:pPr>
      <w:r>
        <w:t xml:space="preserve">      type: oauth2</w:t>
      </w:r>
    </w:p>
    <w:p w14:paraId="4D9EF52C" w14:textId="77777777" w:rsidR="004B0D37" w:rsidRDefault="00B80793">
      <w:pPr>
        <w:pStyle w:val="PL"/>
      </w:pPr>
      <w:r>
        <w:t xml:space="preserve">      flows:</w:t>
      </w:r>
    </w:p>
    <w:p w14:paraId="66306DA7" w14:textId="77777777" w:rsidR="004B0D37" w:rsidRDefault="00B80793">
      <w:pPr>
        <w:pStyle w:val="PL"/>
      </w:pPr>
      <w:r>
        <w:t xml:space="preserve">        clientCredentials:</w:t>
      </w:r>
    </w:p>
    <w:p w14:paraId="6AEB833F" w14:textId="77777777" w:rsidR="004B0D37" w:rsidRDefault="00B80793">
      <w:pPr>
        <w:pStyle w:val="PL"/>
      </w:pPr>
      <w:r>
        <w:t xml:space="preserve">          tokenUrl: '{nrfApiRoot}/oauth2/token'</w:t>
      </w:r>
    </w:p>
    <w:p w14:paraId="6816F115" w14:textId="77777777" w:rsidR="004B0D37" w:rsidRDefault="00B80793">
      <w:pPr>
        <w:pStyle w:val="PL"/>
      </w:pPr>
      <w:r>
        <w:t xml:space="preserve">          scope</w:t>
      </w:r>
      <w:r>
        <w:t>s:</w:t>
      </w:r>
    </w:p>
    <w:p w14:paraId="532BB3BB" w14:textId="77777777" w:rsidR="004B0D37" w:rsidRDefault="00B80793">
      <w:pPr>
        <w:pStyle w:val="PL"/>
      </w:pPr>
      <w:r>
        <w:t xml:space="preserve">            npcf-policyauthorization: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4E9AE580" w14:textId="77777777" w:rsidR="004B0D37" w:rsidRDefault="00B80793">
      <w:pPr>
        <w:pStyle w:val="PL"/>
      </w:pPr>
      <w:r>
        <w:t xml:space="preserve">            npcf-policyauthorization</w:t>
      </w:r>
      <w:r>
        <w:rPr>
          <w:rFonts w:eastAsia="等线"/>
          <w:lang w:val="en-US"/>
        </w:rPr>
        <w:t>:</w:t>
      </w:r>
      <w:r>
        <w:t>policy-auth-mgmt: &gt;</w:t>
      </w:r>
    </w:p>
    <w:p w14:paraId="27632DCD" w14:textId="77777777" w:rsidR="004B0D37" w:rsidRDefault="00B80793">
      <w:pPr>
        <w:pStyle w:val="PL"/>
      </w:pPr>
      <w:r>
        <w:t xml:space="preserve">              Access to service operations applying to PCF Policy Authorization for creation,</w:t>
      </w:r>
    </w:p>
    <w:p w14:paraId="22E0E432" w14:textId="77777777" w:rsidR="004B0D37" w:rsidRDefault="00B80793">
      <w:pPr>
        <w:pStyle w:val="PL"/>
      </w:pPr>
      <w:r>
        <w:t xml:space="preserve">              updatio</w:t>
      </w:r>
      <w:r>
        <w:t>n, deletion, retrieval.</w:t>
      </w:r>
    </w:p>
    <w:p w14:paraId="289F1A06" w14:textId="77777777" w:rsidR="004B0D37" w:rsidRDefault="004B0D37">
      <w:pPr>
        <w:pStyle w:val="PL"/>
        <w:rPr>
          <w:rFonts w:cs="Courier New"/>
          <w:szCs w:val="16"/>
        </w:rPr>
      </w:pPr>
    </w:p>
    <w:p w14:paraId="7AB6131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360690E7" w14:textId="77777777" w:rsidR="004B0D37" w:rsidRDefault="004B0D37">
      <w:pPr>
        <w:pStyle w:val="PL"/>
        <w:rPr>
          <w:rFonts w:cs="Courier New"/>
          <w:szCs w:val="16"/>
        </w:rPr>
      </w:pPr>
    </w:p>
    <w:p w14:paraId="34F1AF0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AppSessionContext:</w:t>
      </w:r>
    </w:p>
    <w:p w14:paraId="36D499D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151E1E4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7C4F7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F01D25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23EE1C7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'#/components/schemas/AppSessionContextReqData'</w:t>
      </w:r>
    </w:p>
    <w:p w14:paraId="00C7773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ascRespData:</w:t>
      </w:r>
    </w:p>
    <w:p w14:paraId="7F3585B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'#/components/schemas/AppSessionContextRespData'</w:t>
      </w:r>
    </w:p>
    <w:p w14:paraId="4356DC2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evsNotif:</w:t>
      </w:r>
    </w:p>
    <w:p w14:paraId="7648852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'#/components/schemas/EventsNotification'</w:t>
      </w:r>
    </w:p>
    <w:p w14:paraId="57282F55" w14:textId="77777777" w:rsidR="004B0D37" w:rsidRDefault="004B0D37">
      <w:pPr>
        <w:pStyle w:val="PL"/>
        <w:rPr>
          <w:rFonts w:cs="Courier New"/>
          <w:szCs w:val="16"/>
        </w:rPr>
      </w:pPr>
    </w:p>
    <w:p w14:paraId="3BACC2E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AppSessionContextReqData:</w:t>
      </w:r>
    </w:p>
    <w:p w14:paraId="6DBD9E0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1E65A19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F5906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6B171C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70666EC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suppFeat</w:t>
      </w:r>
    </w:p>
    <w:p w14:paraId="24B59F5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66ADAF2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30265FD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4B38673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rFonts w:cs="Courier New"/>
          <w:szCs w:val="16"/>
        </w:rPr>
        <w:t>required: [ueMac]</w:t>
      </w:r>
    </w:p>
    <w:p w14:paraId="4DDBAEB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FC9D21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7C8D4D4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53DAEBD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afChargId</w:t>
      </w:r>
      <w:r>
        <w:rPr>
          <w:rFonts w:cs="Courier New"/>
          <w:szCs w:val="16"/>
        </w:rPr>
        <w:t>:</w:t>
      </w:r>
    </w:p>
    <w:p w14:paraId="1095AC5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590118F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afReqData:</w:t>
      </w:r>
    </w:p>
    <w:p w14:paraId="1A2683C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'#/components/schemas/AfRequestedData'</w:t>
      </w:r>
    </w:p>
    <w:p w14:paraId="529A6C4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09385A0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51E2728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77511A9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7D75A90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25E28F1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7F994B6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36EFE3D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2C04E5D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52F2DD3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</w:t>
      </w:r>
      <w:r>
        <w:rPr>
          <w:rFonts w:cs="Courier New"/>
          <w:szCs w:val="16"/>
        </w:rPr>
        <w:t>ata.yaml#/components/schemas/Dnn'</w:t>
      </w:r>
    </w:p>
    <w:p w14:paraId="4A1DA54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6E5B73C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4574ABD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27F0891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51C8A74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9C619C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5FD87A2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</w:t>
      </w:r>
      <w:r>
        <w:rPr>
          <w:rFonts w:cs="Courier New"/>
          <w:szCs w:val="16"/>
        </w:rPr>
        <w:t>ation of MCVideo service request.</w:t>
      </w:r>
    </w:p>
    <w:p w14:paraId="0ED227B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F4A8E9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5A4E15E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0AACB8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34E017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'#/components/schemas/MediaComponent'</w:t>
      </w:r>
    </w:p>
    <w:p w14:paraId="529BC1EC" w14:textId="77777777" w:rsidR="004B0D37" w:rsidRDefault="00B80793">
      <w:pPr>
        <w:pStyle w:val="PL"/>
      </w:pPr>
      <w:r>
        <w:t xml:space="preserve">          minProperties: 1</w:t>
      </w:r>
    </w:p>
    <w:p w14:paraId="3C6B51D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C2F71D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</w:t>
      </w:r>
      <w:r>
        <w:rPr>
          <w:rFonts w:cs="Courier New"/>
          <w:szCs w:val="16"/>
        </w:rPr>
        <w:t xml:space="preserve">ontains </w:t>
      </w:r>
      <w:r>
        <w:rPr>
          <w:rFonts w:cs="Arial"/>
          <w:szCs w:val="18"/>
        </w:rPr>
        <w:t xml:space="preserve">media component information. The key of the map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432ED23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multiModalId</w:t>
      </w:r>
      <w:r>
        <w:rPr>
          <w:rFonts w:cs="Courier New"/>
          <w:szCs w:val="16"/>
        </w:rPr>
        <w:t>:</w:t>
      </w:r>
    </w:p>
    <w:p w14:paraId="7643801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MultiModalId</w:t>
      </w:r>
      <w:r>
        <w:rPr>
          <w:rFonts w:cs="Courier New"/>
          <w:szCs w:val="16"/>
        </w:rPr>
        <w:t>'</w:t>
      </w:r>
    </w:p>
    <w:p w14:paraId="1695D2B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0CC180B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674865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6F535DF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6C49F31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6C0002D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5779B63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3503A2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67D4437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description: Indication of MCS service request.</w:t>
      </w:r>
    </w:p>
    <w:p w14:paraId="552CD66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42A847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</w:t>
      </w:r>
      <w:r>
        <w:rPr>
          <w:rFonts w:cs="Courier New"/>
          <w:szCs w:val="16"/>
        </w:rPr>
        <w:t>ControlInfo:</w:t>
      </w:r>
    </w:p>
    <w:p w14:paraId="5E28888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'#/components/schemas/PreemptionControlInformation'</w:t>
      </w:r>
    </w:p>
    <w:p w14:paraId="540B28FE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4B3072B6" w14:textId="77777777" w:rsidR="004B0D37" w:rsidRDefault="00B8079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1CAD932D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49F3DDC5" w14:textId="77777777" w:rsidR="004B0D37" w:rsidRDefault="00B80793">
      <w:pPr>
        <w:pStyle w:val="PL"/>
      </w:pPr>
      <w:r>
        <w:t xml:space="preserve">          $ref: '</w:t>
      </w:r>
      <w:r>
        <w:rPr>
          <w:rFonts w:cs="Courier New"/>
          <w:szCs w:val="16"/>
        </w:rPr>
        <w:t>TS29571_CommonData.yaml</w:t>
      </w:r>
      <w:r>
        <w:t>#/components/schemas/DurationSec'</w:t>
      </w:r>
    </w:p>
    <w:p w14:paraId="2B8F9FC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3FF1DE5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3CEAFD1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1DFCBE5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041DE42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09C72F0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</w:t>
      </w:r>
      <w:r>
        <w:rPr>
          <w:rFonts w:cs="Courier New"/>
          <w:szCs w:val="16"/>
        </w:rPr>
        <w:t>nData.yaml#/components/schemas/Uri'</w:t>
      </w:r>
    </w:p>
    <w:p w14:paraId="3964A8A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servUrn:</w:t>
      </w:r>
    </w:p>
    <w:p w14:paraId="65A667C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'#/components/schemas/ServiceUrn'</w:t>
      </w:r>
    </w:p>
    <w:p w14:paraId="3BE8331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55FC74C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11919C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4AFF1AE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37B7AC1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</w:t>
      </w:r>
      <w:r>
        <w:rPr>
          <w:rFonts w:cs="Courier New"/>
          <w:szCs w:val="16"/>
        </w:rPr>
        <w:t xml:space="preserve">     sponStatus:</w:t>
      </w:r>
    </w:p>
    <w:p w14:paraId="1C51D39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0A2EE42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43F4858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16B2D366" w14:textId="77777777" w:rsidR="004B0D37" w:rsidRDefault="00B80793">
      <w:pPr>
        <w:pStyle w:val="PL"/>
      </w:pPr>
      <w:r>
        <w:t xml:space="preserve">        gpsi:</w:t>
      </w:r>
    </w:p>
    <w:p w14:paraId="6564BD9A" w14:textId="77777777" w:rsidR="004B0D37" w:rsidRDefault="00B80793">
      <w:pPr>
        <w:pStyle w:val="PL"/>
      </w:pPr>
      <w:r>
        <w:t xml:space="preserve">          $ref: 'TS29571_CommonData.yaml#/components/schemas/Gpsi'</w:t>
      </w:r>
    </w:p>
    <w:p w14:paraId="64CABD1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50C44C9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15BBB3D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CEE4D2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3D122D5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rFonts w:cs="Courier New"/>
          <w:szCs w:val="16"/>
        </w:rPr>
        <w:t xml:space="preserve">    ueIpv6:</w:t>
      </w:r>
    </w:p>
    <w:p w14:paraId="7D62B64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4EF7A0C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0CE0BE9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24FCE387" w14:textId="77777777" w:rsidR="004B0D37" w:rsidRDefault="00B80793">
      <w:pPr>
        <w:pStyle w:val="PL"/>
      </w:pPr>
      <w:r>
        <w:t xml:space="preserve">        tsnBridgeManCont:</w:t>
      </w:r>
    </w:p>
    <w:p w14:paraId="14B173C2" w14:textId="77777777" w:rsidR="004B0D37" w:rsidRDefault="00B80793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</w:t>
      </w:r>
      <w:r>
        <w:t>ts/schemas/BridgeManagementContainer'</w:t>
      </w:r>
    </w:p>
    <w:p w14:paraId="76B2986A" w14:textId="77777777" w:rsidR="004B0D37" w:rsidRDefault="00B80793">
      <w:pPr>
        <w:pStyle w:val="PL"/>
      </w:pPr>
      <w:r>
        <w:t xml:space="preserve">        tsnPortManContDstt:</w:t>
      </w:r>
    </w:p>
    <w:p w14:paraId="3C8E0A87" w14:textId="77777777" w:rsidR="004B0D37" w:rsidRDefault="00B80793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036A5CD" w14:textId="77777777" w:rsidR="004B0D37" w:rsidRDefault="00B80793">
      <w:pPr>
        <w:pStyle w:val="PL"/>
      </w:pPr>
      <w:r>
        <w:t xml:space="preserve">        tsnPortManContNwtts:</w:t>
      </w:r>
    </w:p>
    <w:p w14:paraId="3B836B43" w14:textId="77777777" w:rsidR="004B0D37" w:rsidRDefault="00B80793">
      <w:pPr>
        <w:pStyle w:val="PL"/>
      </w:pPr>
      <w:r>
        <w:t xml:space="preserve">          type: array</w:t>
      </w:r>
    </w:p>
    <w:p w14:paraId="3BB6AF40" w14:textId="77777777" w:rsidR="004B0D37" w:rsidRDefault="00B80793">
      <w:pPr>
        <w:pStyle w:val="PL"/>
      </w:pPr>
      <w:r>
        <w:t xml:space="preserve">          items:</w:t>
      </w:r>
    </w:p>
    <w:p w14:paraId="6A6DEFC8" w14:textId="77777777" w:rsidR="004B0D37" w:rsidRDefault="00B80793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</w:t>
      </w:r>
      <w:r>
        <w:rPr>
          <w:rFonts w:cs="Courier New"/>
          <w:szCs w:val="16"/>
        </w:rPr>
        <w:t>_Npcf_SMPolicyControl.yaml</w:t>
      </w:r>
      <w:r>
        <w:t>#/components/schemas/PortManagementContainer'</w:t>
      </w:r>
    </w:p>
    <w:p w14:paraId="1694BB14" w14:textId="77777777" w:rsidR="004B0D37" w:rsidRDefault="00B80793">
      <w:pPr>
        <w:pStyle w:val="PL"/>
      </w:pPr>
      <w:r>
        <w:t xml:space="preserve">          minItems: 1</w:t>
      </w:r>
    </w:p>
    <w:p w14:paraId="62D9A590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tscNotifUri:</w:t>
      </w:r>
    </w:p>
    <w:p w14:paraId="52B16119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79E6E979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tscNotifCorreId:</w:t>
      </w:r>
    </w:p>
    <w:p w14:paraId="2A97CEA7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1CDFB4B6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4D246E00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099CE592" w14:textId="77777777" w:rsidR="004B0D37" w:rsidRDefault="004B0D37">
      <w:pPr>
        <w:pStyle w:val="PL"/>
        <w:rPr>
          <w:rFonts w:cs="Courier New"/>
          <w:szCs w:val="16"/>
        </w:rPr>
      </w:pPr>
    </w:p>
    <w:p w14:paraId="631FD74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AppSessionContextRespData:</w:t>
      </w:r>
    </w:p>
    <w:p w14:paraId="57926BF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7451D9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218D773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4B240DE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136B10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A3276B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servAuthInfo:</w:t>
      </w:r>
    </w:p>
    <w:p w14:paraId="2D02340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'#/components/schemas/ServAuthInfo'</w:t>
      </w:r>
    </w:p>
    <w:p w14:paraId="48921A8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ueIds:</w:t>
      </w:r>
    </w:p>
    <w:p w14:paraId="281072C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A11006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94A73A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'#/components/schemas/UeIdentityInfo'</w:t>
      </w:r>
    </w:p>
    <w:p w14:paraId="584277A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</w:t>
      </w:r>
      <w:r>
        <w:rPr>
          <w:rFonts w:cs="Courier New"/>
          <w:szCs w:val="16"/>
        </w:rPr>
        <w:t>: 1</w:t>
      </w:r>
    </w:p>
    <w:p w14:paraId="08F5E45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5C44C14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54B8AAEC" w14:textId="77777777" w:rsidR="004B0D37" w:rsidRDefault="004B0D37">
      <w:pPr>
        <w:pStyle w:val="PL"/>
        <w:rPr>
          <w:rFonts w:cs="Courier New"/>
          <w:szCs w:val="16"/>
        </w:rPr>
      </w:pPr>
    </w:p>
    <w:p w14:paraId="4B81F48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AppSessionContextUpdateDataPatch:</w:t>
      </w:r>
    </w:p>
    <w:p w14:paraId="538FB6B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B62519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15E1F5E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       modifications to the sub-resource Events Subscription.</w:t>
      </w:r>
    </w:p>
    <w:p w14:paraId="18A2D6F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A1E735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D3C8D4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ascReqData:</w:t>
      </w:r>
    </w:p>
    <w:p w14:paraId="5703C19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'#/components/schemas/AppSessionContextUpdateData'</w:t>
      </w:r>
    </w:p>
    <w:p w14:paraId="46279D6B" w14:textId="77777777" w:rsidR="004B0D37" w:rsidRDefault="004B0D37">
      <w:pPr>
        <w:pStyle w:val="PL"/>
        <w:rPr>
          <w:rFonts w:cs="Courier New"/>
          <w:szCs w:val="16"/>
        </w:rPr>
      </w:pPr>
    </w:p>
    <w:p w14:paraId="78CEF59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AppSessionContextUpdateData:</w:t>
      </w:r>
    </w:p>
    <w:p w14:paraId="36B0E5B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B69967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szCs w:val="16"/>
        </w:rPr>
        <w:t>an Individual Application</w:t>
      </w:r>
    </w:p>
    <w:p w14:paraId="5CBF20A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Session Context which may include the modifications to the sub-resource Events Subscription.</w:t>
      </w:r>
    </w:p>
    <w:p w14:paraId="2B54D8C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10CF48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90EB02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  afAppId:</w:t>
      </w:r>
    </w:p>
    <w:p w14:paraId="63885D1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01676F6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828AF0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4BCFBB1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7B49706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4B69A30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aspId:</w:t>
      </w:r>
    </w:p>
    <w:p w14:paraId="2E9F9F8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'#/components/schemas/AspId'</w:t>
      </w:r>
    </w:p>
    <w:p w14:paraId="3CB6E38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bdtRefId:</w:t>
      </w:r>
    </w:p>
    <w:p w14:paraId="4F44108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'TS29122_CommonData.yaml#/components/schemas/BdtReferenceId'</w:t>
      </w:r>
    </w:p>
    <w:p w14:paraId="013A09D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A995DC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</w:t>
      </w:r>
      <w:r>
        <w:rPr>
          <w:rFonts w:cs="Courier New"/>
          <w:szCs w:val="16"/>
        </w:rPr>
        <w:t>s/schemas/EventsSubscReqDataRm'</w:t>
      </w:r>
    </w:p>
    <w:p w14:paraId="58B00DE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mcpttId:</w:t>
      </w:r>
    </w:p>
    <w:p w14:paraId="75128ED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63FE41D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C2FD0D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mcVideoId:</w:t>
      </w:r>
    </w:p>
    <w:p w14:paraId="416C4AE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MCVideo service.</w:t>
      </w:r>
    </w:p>
    <w:p w14:paraId="72828EF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5B31D5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medComponents:</w:t>
      </w:r>
    </w:p>
    <w:p w14:paraId="1378EE9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164FC5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A31F41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'#/components/schemas/MediaComponentRm'</w:t>
      </w:r>
    </w:p>
    <w:p w14:paraId="296D152E" w14:textId="77777777" w:rsidR="004B0D37" w:rsidRDefault="00B80793">
      <w:pPr>
        <w:pStyle w:val="PL"/>
      </w:pPr>
      <w:r>
        <w:t xml:space="preserve">          minProperties: 1</w:t>
      </w:r>
    </w:p>
    <w:p w14:paraId="58D259D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8CDFFB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>media component information. The key of the map</w:t>
      </w:r>
      <w:r>
        <w:rPr>
          <w:rFonts w:cs="Arial"/>
          <w:szCs w:val="18"/>
        </w:rPr>
        <w:t xml:space="preserve"> is the </w:t>
      </w:r>
      <w:r>
        <w:t xml:space="preserve">medCompN </w:t>
      </w:r>
      <w:r>
        <w:rPr>
          <w:rFonts w:cs="Arial"/>
          <w:szCs w:val="18"/>
        </w:rPr>
        <w:t>attribute</w:t>
      </w:r>
      <w:r>
        <w:t>.</w:t>
      </w:r>
    </w:p>
    <w:p w14:paraId="31D83BE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mpsAction:</w:t>
      </w:r>
    </w:p>
    <w:p w14:paraId="4F7E71F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'#/components/schemas/MpsAction'</w:t>
      </w:r>
    </w:p>
    <w:p w14:paraId="40E61BC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mpsId:</w:t>
      </w:r>
    </w:p>
    <w:p w14:paraId="56C419A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3C18E14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18730D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mcsId:</w:t>
      </w:r>
    </w:p>
    <w:p w14:paraId="5A689B7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</w:t>
      </w:r>
      <w:r>
        <w:rPr>
          <w:rFonts w:cs="Courier New"/>
          <w:szCs w:val="16"/>
        </w:rPr>
        <w:t>request.</w:t>
      </w:r>
    </w:p>
    <w:p w14:paraId="7A21006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F18E63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preemptControlInfo:</w:t>
      </w:r>
    </w:p>
    <w:p w14:paraId="594425B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'#/components/schemas/PreemptionControlInformationRm'</w:t>
      </w:r>
    </w:p>
    <w:p w14:paraId="2666D81C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qosDuration</w:t>
      </w:r>
      <w:r>
        <w:t>:</w:t>
      </w:r>
    </w:p>
    <w:p w14:paraId="527D77B9" w14:textId="77777777" w:rsidR="004B0D37" w:rsidRDefault="00B80793">
      <w:pPr>
        <w:pStyle w:val="PL"/>
      </w:pPr>
      <w:r>
        <w:t xml:space="preserve">          $ref: 'TS29571_CommonData.yaml#/components/schemas/DurationSecRm'</w:t>
      </w:r>
    </w:p>
    <w:p w14:paraId="3266CDF9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qosInactInt</w:t>
      </w:r>
      <w:r>
        <w:t>:</w:t>
      </w:r>
    </w:p>
    <w:p w14:paraId="2CF89429" w14:textId="77777777" w:rsidR="004B0D37" w:rsidRDefault="00B80793">
      <w:pPr>
        <w:pStyle w:val="PL"/>
      </w:pPr>
      <w:r>
        <w:t xml:space="preserve">        </w:t>
      </w:r>
      <w:r>
        <w:t xml:space="preserve">  $ref: 'TS29571_CommonData.yaml#/components/schemas/DurationSecRm'</w:t>
      </w:r>
    </w:p>
    <w:p w14:paraId="5758C66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03C051A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0408832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servInfStatus:</w:t>
      </w:r>
    </w:p>
    <w:p w14:paraId="559B433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'#/components/schemas/ServiceInfoStatus'</w:t>
      </w:r>
    </w:p>
    <w:p w14:paraId="406E274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sipForkInd:</w:t>
      </w:r>
    </w:p>
    <w:p w14:paraId="5CE51B7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'#/components/schemas/SipForkingIndication'</w:t>
      </w:r>
    </w:p>
    <w:p w14:paraId="5C5B942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4050440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'#/components/schemas/SponId'</w:t>
      </w:r>
    </w:p>
    <w:p w14:paraId="624FD8C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2C3B2DC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'#/components/schemas/SponsoringStatus'</w:t>
      </w:r>
    </w:p>
    <w:p w14:paraId="7557A73E" w14:textId="77777777" w:rsidR="004B0D37" w:rsidRDefault="00B80793">
      <w:pPr>
        <w:pStyle w:val="PL"/>
      </w:pPr>
      <w:r>
        <w:t xml:space="preserve">        tsnBridgeManCont:</w:t>
      </w:r>
    </w:p>
    <w:p w14:paraId="3EB7FD12" w14:textId="77777777" w:rsidR="004B0D37" w:rsidRDefault="00B80793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337465A5" w14:textId="77777777" w:rsidR="004B0D37" w:rsidRDefault="00B80793">
      <w:pPr>
        <w:pStyle w:val="PL"/>
      </w:pPr>
      <w:r>
        <w:t xml:space="preserve">        tsnPortManContDstt:</w:t>
      </w:r>
    </w:p>
    <w:p w14:paraId="136C3712" w14:textId="77777777" w:rsidR="004B0D37" w:rsidRDefault="00B80793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398975FF" w14:textId="77777777" w:rsidR="004B0D37" w:rsidRDefault="00B80793">
      <w:pPr>
        <w:pStyle w:val="PL"/>
      </w:pPr>
      <w:r>
        <w:t xml:space="preserve">        tsnPortManContNwtts:</w:t>
      </w:r>
    </w:p>
    <w:p w14:paraId="698083E9" w14:textId="77777777" w:rsidR="004B0D37" w:rsidRDefault="00B80793">
      <w:pPr>
        <w:pStyle w:val="PL"/>
      </w:pPr>
      <w:r>
        <w:t xml:space="preserve">          type: array</w:t>
      </w:r>
    </w:p>
    <w:p w14:paraId="02517E67" w14:textId="77777777" w:rsidR="004B0D37" w:rsidRDefault="00B80793">
      <w:pPr>
        <w:pStyle w:val="PL"/>
      </w:pPr>
      <w:r>
        <w:t xml:space="preserve">          items:</w:t>
      </w:r>
    </w:p>
    <w:p w14:paraId="0B6AF975" w14:textId="77777777" w:rsidR="004B0D37" w:rsidRDefault="00B80793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21F0AE49" w14:textId="77777777" w:rsidR="004B0D37" w:rsidRDefault="00B80793">
      <w:pPr>
        <w:pStyle w:val="PL"/>
      </w:pPr>
      <w:r>
        <w:t xml:space="preserve">          minItems: 1</w:t>
      </w:r>
    </w:p>
    <w:p w14:paraId="295AFA82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tscNotifUri:</w:t>
      </w:r>
    </w:p>
    <w:p w14:paraId="22490935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$ref: 'TS29571_CommonData.yaml#/components/schemas/Uri'</w:t>
      </w:r>
    </w:p>
    <w:p w14:paraId="66F30C62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tscNotifCorreId:</w:t>
      </w:r>
    </w:p>
    <w:p w14:paraId="152EF0CC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</w:t>
      </w:r>
      <w:r>
        <w:rPr>
          <w:rFonts w:ascii="Courier New" w:hAnsi="Courier New"/>
          <w:sz w:val="16"/>
        </w:rPr>
        <w:t xml:space="preserve">    type: string</w:t>
      </w:r>
    </w:p>
    <w:p w14:paraId="44D86E2B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3E0739F8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/>
          <w:sz w:val="16"/>
        </w:rPr>
        <w:t xml:space="preserve">            Correlation identifier for TSC management information notifications.</w:t>
      </w:r>
    </w:p>
    <w:p w14:paraId="3647AA79" w14:textId="77777777" w:rsidR="004B0D37" w:rsidRDefault="004B0D37">
      <w:pPr>
        <w:pStyle w:val="PL"/>
        <w:rPr>
          <w:rFonts w:cs="Courier New"/>
          <w:szCs w:val="16"/>
        </w:rPr>
      </w:pPr>
    </w:p>
    <w:p w14:paraId="7663B37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69E85EA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1283192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A68149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5EB3D5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</w:t>
      </w:r>
      <w:r>
        <w:rPr>
          <w:rFonts w:cs="Courier New"/>
          <w:szCs w:val="16"/>
        </w:rPr>
        <w:t xml:space="preserve">       - events</w:t>
      </w:r>
    </w:p>
    <w:p w14:paraId="7C9C69C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92BBD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733D7BD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8C4417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C1151B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7F78DC9A" w14:textId="77777777" w:rsidR="004B0D37" w:rsidRDefault="00B80793">
      <w:pPr>
        <w:pStyle w:val="PL"/>
      </w:pPr>
      <w:r>
        <w:lastRenderedPageBreak/>
        <w:t xml:space="preserve">          minItems: 1</w:t>
      </w:r>
    </w:p>
    <w:p w14:paraId="5AB3FB3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45B8CC1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D7A4BC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37BAA8D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EEC819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23397B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3050A4AC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0CA15C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03B15A9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45ED25A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35CA467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2BFF2CE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776AB80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</w:t>
      </w:r>
      <w:r>
        <w:rPr>
          <w:rFonts w:cs="Courier New"/>
          <w:szCs w:val="16"/>
        </w:rPr>
        <w:t xml:space="preserve"> type: array</w:t>
      </w:r>
    </w:p>
    <w:p w14:paraId="5422555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4307CA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132B56FC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0B4B12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2EFBFF9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'#/components/schemas/QosMonitoringInformation'</w:t>
      </w:r>
    </w:p>
    <w:p w14:paraId="14889A4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579335A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457EFF8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 </w:t>
      </w:r>
    </w:p>
    <w:p w14:paraId="341EDAA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EB814D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70518F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'#/components/schemas/RequiredAccessInfo'</w:t>
      </w:r>
    </w:p>
    <w:p w14:paraId="399C45F4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B34634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63D1792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7620B4C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5FC38B8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BCBDF0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afAppIds:</w:t>
      </w:r>
    </w:p>
    <w:p w14:paraId="07370EF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645FF4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65E658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AfAppId</w:t>
      </w:r>
      <w:r>
        <w:rPr>
          <w:rFonts w:cs="Courier New"/>
          <w:szCs w:val="16"/>
        </w:rPr>
        <w:t>'</w:t>
      </w:r>
    </w:p>
    <w:p w14:paraId="0E6A1B74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17ABED1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</w:rPr>
        <w:t xml:space="preserve">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39B3247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288A7093" w14:textId="77777777" w:rsidR="004B0D37" w:rsidRDefault="00B80793">
      <w:pPr>
        <w:pStyle w:val="PL"/>
      </w:pPr>
      <w:r>
        <w:t xml:space="preserve">        avrgWndw:</w:t>
      </w:r>
    </w:p>
    <w:p w14:paraId="620D8999" w14:textId="77777777" w:rsidR="004B0D37" w:rsidRDefault="00B80793">
      <w:pPr>
        <w:pStyle w:val="PL"/>
      </w:pPr>
      <w:r>
        <w:t xml:space="preserve">          $ref: 'TS29571_CommonData.yaml#/components/schemas/AverWindow'</w:t>
      </w:r>
    </w:p>
    <w:p w14:paraId="3C649663" w14:textId="77777777" w:rsidR="004B0D37" w:rsidRDefault="004B0D37">
      <w:pPr>
        <w:pStyle w:val="PL"/>
        <w:rPr>
          <w:rFonts w:cs="Courier New"/>
          <w:szCs w:val="16"/>
        </w:rPr>
      </w:pPr>
    </w:p>
    <w:p w14:paraId="79EA2BB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279B8D2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58204D5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EventsSubscReqData</w:t>
      </w:r>
      <w:r>
        <w:t xml:space="preserve"> data type, but with</w:t>
      </w:r>
    </w:p>
    <w:p w14:paraId="38000AB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74A6DB5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038F3B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3EB8BC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5E5E1D4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B95C0F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B17FEC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296ADC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94903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'#/components/schemas/AfEventSubscription'</w:t>
      </w:r>
    </w:p>
    <w:p w14:paraId="036C81C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74BC18F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6F17B6B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reqQosMonParams:</w:t>
      </w:r>
    </w:p>
    <w:p w14:paraId="7BC980C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C5EBE6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9BAE9A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72A29816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2B17DD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E34EEF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'#/components/schemas/QosMonitoringInformationRm'</w:t>
      </w:r>
    </w:p>
    <w:p w14:paraId="5FC0D92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qosMonDatRate:</w:t>
      </w:r>
    </w:p>
    <w:p w14:paraId="0458132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</w:t>
      </w:r>
      <w:r>
        <w:rPr>
          <w:rFonts w:cs="Courier New"/>
          <w:szCs w:val="16"/>
        </w:rPr>
        <w:t>onents/schemas/QosMonitoringInformationRm'</w:t>
      </w:r>
    </w:p>
    <w:p w14:paraId="41E2778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pdvReqMonParams:</w:t>
      </w:r>
    </w:p>
    <w:p w14:paraId="281186F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37449D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F40895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49E224E6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03AE784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pdvMon:</w:t>
      </w:r>
    </w:p>
    <w:p w14:paraId="574904C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</w:t>
      </w:r>
      <w:r>
        <w:rPr>
          <w:rFonts w:cs="Courier New"/>
          <w:szCs w:val="16"/>
        </w:rPr>
        <w:t xml:space="preserve">     $ref: '#/components/schemas/QosMonitoringInformationRm'</w:t>
      </w:r>
    </w:p>
    <w:p w14:paraId="2748F6A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congestMon</w:t>
      </w:r>
      <w:r>
        <w:rPr>
          <w:rFonts w:cs="Courier New"/>
          <w:szCs w:val="16"/>
        </w:rPr>
        <w:t>:</w:t>
      </w:r>
    </w:p>
    <w:p w14:paraId="352A11A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r>
        <w:t>QosMonitoringInformation</w:t>
      </w:r>
      <w:r>
        <w:rPr>
          <w:rFonts w:cs="Courier New"/>
          <w:szCs w:val="16"/>
        </w:rPr>
        <w:t>'</w:t>
      </w:r>
    </w:p>
    <w:p w14:paraId="29F4BA2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reqAnis:</w:t>
      </w:r>
    </w:p>
    <w:p w14:paraId="2C95DBE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23260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3B76E25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'#/components/schemas/RequiredAccessI</w:t>
      </w:r>
      <w:r>
        <w:rPr>
          <w:rFonts w:cs="Courier New"/>
          <w:szCs w:val="16"/>
        </w:rPr>
        <w:t>nfo'</w:t>
      </w:r>
    </w:p>
    <w:p w14:paraId="5AD4F5FF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36EE16C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66ED5DC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3B34B5E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7033216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494647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szCs w:val="16"/>
        </w:rPr>
        <w:t>:</w:t>
      </w:r>
    </w:p>
    <w:p w14:paraId="7BE0497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66EE7F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7C4EBAE" w14:textId="77777777" w:rsidR="004B0D37" w:rsidRDefault="00B80793">
      <w:pPr>
        <w:pStyle w:val="PL"/>
      </w:pPr>
      <w:r>
        <w:t xml:space="preserve">        avrgWndw:</w:t>
      </w:r>
    </w:p>
    <w:p w14:paraId="689257F6" w14:textId="77777777" w:rsidR="004B0D37" w:rsidRDefault="00B80793">
      <w:pPr>
        <w:pStyle w:val="PL"/>
      </w:pPr>
      <w:r>
        <w:t xml:space="preserve">          $ref: 'TS29571_CommonData.yaml#/components/schemas/AverWindowRm'</w:t>
      </w:r>
    </w:p>
    <w:p w14:paraId="51456BD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F46A0B2" w14:textId="77777777" w:rsidR="004B0D37" w:rsidRDefault="004B0D37">
      <w:pPr>
        <w:pStyle w:val="PL"/>
        <w:rPr>
          <w:rFonts w:cs="Courier New"/>
          <w:szCs w:val="16"/>
        </w:rPr>
      </w:pPr>
    </w:p>
    <w:p w14:paraId="038FB01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MediaComponent:</w:t>
      </w:r>
    </w:p>
    <w:p w14:paraId="3A63640F" w14:textId="77777777" w:rsidR="004B0D37" w:rsidRDefault="00B80793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>description: Identifies a media component.</w:t>
      </w:r>
    </w:p>
    <w:p w14:paraId="1202570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7ED1C7F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0F1247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4E1021D3" w14:textId="77777777" w:rsidR="004B0D37" w:rsidRDefault="00B80793">
      <w:pPr>
        <w:pStyle w:val="PL"/>
      </w:pPr>
      <w:r>
        <w:t xml:space="preserve">      allOf:</w:t>
      </w:r>
    </w:p>
    <w:p w14:paraId="5BEE7185" w14:textId="77777777" w:rsidR="004B0D37" w:rsidRDefault="00B80793">
      <w:pPr>
        <w:pStyle w:val="PL"/>
      </w:pPr>
      <w:r>
        <w:t xml:space="preserve">        - not: </w:t>
      </w:r>
    </w:p>
    <w:p w14:paraId="6585DB4C" w14:textId="77777777" w:rsidR="004B0D37" w:rsidRDefault="00B80793">
      <w:pPr>
        <w:pStyle w:val="PL"/>
      </w:pPr>
      <w:r>
        <w:t xml:space="preserve">            required: [altSerReqs,altSerReqsData]</w:t>
      </w:r>
    </w:p>
    <w:p w14:paraId="5B3AE699" w14:textId="77777777" w:rsidR="004B0D37" w:rsidRDefault="00B80793">
      <w:pPr>
        <w:pStyle w:val="PL"/>
      </w:pPr>
      <w:r>
        <w:t xml:space="preserve">        - not: </w:t>
      </w:r>
    </w:p>
    <w:p w14:paraId="7DAD5C50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  required: [qosReference,altSerReqsData]</w:t>
      </w:r>
    </w:p>
    <w:p w14:paraId="7EBB560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3DF68C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5CC2D92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</w:t>
      </w:r>
      <w:r>
        <w:rPr>
          <w:rFonts w:cs="Courier New"/>
          <w:szCs w:val="16"/>
        </w:rPr>
        <w:t>fAppId'</w:t>
      </w:r>
    </w:p>
    <w:p w14:paraId="3A12998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76994F8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'#/components/schemas/AfRoutingRequirement'</w:t>
      </w:r>
    </w:p>
    <w:p w14:paraId="728D96D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3CE055A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0542AD4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69FE4CD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BD5C77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disUeNotif</w:t>
      </w:r>
      <w:r>
        <w:rPr>
          <w:rFonts w:cs="Courier New"/>
          <w:szCs w:val="16"/>
        </w:rPr>
        <w:t>:</w:t>
      </w:r>
    </w:p>
    <w:p w14:paraId="3351FC6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B4C723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</w:rPr>
        <w:t xml:space="preserve">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6EC6019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D38E43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A98C9E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286A9A3" w14:textId="77777777" w:rsidR="004B0D37" w:rsidRDefault="00B80793">
      <w:pPr>
        <w:pStyle w:val="PL"/>
      </w:pPr>
      <w:r>
        <w:t xml:space="preserve">          minItems: 1</w:t>
      </w:r>
    </w:p>
    <w:p w14:paraId="6326C2A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61077FB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BAE4D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7EA251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4C9E79B7" w14:textId="77777777" w:rsidR="004B0D37" w:rsidRDefault="00B80793">
      <w:pPr>
        <w:pStyle w:val="PL"/>
      </w:pPr>
      <w:r>
        <w:t xml:space="preserve">          minItems: 1</w:t>
      </w:r>
    </w:p>
    <w:p w14:paraId="76B0337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0B2B80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34B3BD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38426EC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</w:t>
      </w:r>
      <w:r>
        <w:rPr>
          <w:rFonts w:cs="Courier New"/>
          <w:szCs w:val="16"/>
        </w:rPr>
        <w:t>/components/schemas/ContentVersion'</w:t>
      </w:r>
    </w:p>
    <w:p w14:paraId="67A0CEC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1F29F6F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7F37A6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ABAF1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'#/components/schemas/CodecData'</w:t>
      </w:r>
    </w:p>
    <w:p w14:paraId="4F69C260" w14:textId="77777777" w:rsidR="004B0D37" w:rsidRDefault="00B80793">
      <w:pPr>
        <w:pStyle w:val="PL"/>
      </w:pPr>
      <w:r>
        <w:t xml:space="preserve">          minItems: 1</w:t>
      </w:r>
    </w:p>
    <w:p w14:paraId="2752CAB9" w14:textId="77777777" w:rsidR="004B0D37" w:rsidRDefault="00B80793">
      <w:pPr>
        <w:pStyle w:val="PL"/>
      </w:pPr>
      <w:r>
        <w:t xml:space="preserve">          maxItems: 2</w:t>
      </w:r>
    </w:p>
    <w:p w14:paraId="2E37D9A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2FA48E5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56F66B5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467FBA9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2D27487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5712F95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DF4FDE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0ABCC18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</w:t>
      </w:r>
      <w:r>
        <w:rPr>
          <w:rFonts w:cs="Courier New"/>
          <w:szCs w:val="16"/>
        </w:rPr>
        <w:t>atus'</w:t>
      </w:r>
    </w:p>
    <w:p w14:paraId="065976F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3135C58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6E7F08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3B029FF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6EBFA091" w14:textId="77777777" w:rsidR="004B0D37" w:rsidRDefault="00B80793">
      <w:pPr>
        <w:pStyle w:val="PL"/>
      </w:pPr>
      <w:r>
        <w:t xml:space="preserve">        maxPacketLossRateDl:</w:t>
      </w:r>
    </w:p>
    <w:p w14:paraId="487FD2B6" w14:textId="77777777" w:rsidR="004B0D37" w:rsidRDefault="00B80793">
      <w:pPr>
        <w:pStyle w:val="PL"/>
      </w:pPr>
      <w:r>
        <w:t xml:space="preserve">          $ref: 'TS29571_CommonData.yaml#/components/schemas/PacketLossRateRm'</w:t>
      </w:r>
    </w:p>
    <w:p w14:paraId="6AC369A7" w14:textId="77777777" w:rsidR="004B0D37" w:rsidRDefault="00B80793">
      <w:pPr>
        <w:pStyle w:val="PL"/>
      </w:pPr>
      <w:r>
        <w:t xml:space="preserve">        maxPacketLossRateUl:</w:t>
      </w:r>
    </w:p>
    <w:p w14:paraId="65B92E31" w14:textId="77777777" w:rsidR="004B0D37" w:rsidRDefault="00B80793">
      <w:pPr>
        <w:pStyle w:val="PL"/>
      </w:pPr>
      <w:r>
        <w:t xml:space="preserve">          $ref: 'TS29571_CommonData.yaml#/components/schemas/PacketLossRateRm'</w:t>
      </w:r>
    </w:p>
    <w:p w14:paraId="0C2DF7A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5A83749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</w:t>
      </w:r>
      <w:r>
        <w:rPr>
          <w:rFonts w:cs="Courier New"/>
          <w:szCs w:val="16"/>
        </w:rPr>
        <w:t>ents/schemas/BitRate'</w:t>
      </w:r>
    </w:p>
    <w:p w14:paraId="001C053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4E01ED3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AF5708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74EBD43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6386F7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0E19C27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object</w:t>
      </w:r>
    </w:p>
    <w:p w14:paraId="0D46F21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75C2AE3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</w:t>
      </w:r>
      <w:r>
        <w:rPr>
          <w:rFonts w:cs="Courier New"/>
          <w:szCs w:val="16"/>
        </w:rPr>
        <w:t>onents/schemas/MediaSubComponent'</w:t>
      </w:r>
    </w:p>
    <w:p w14:paraId="48A2DEA8" w14:textId="77777777" w:rsidR="004B0D37" w:rsidRDefault="00B80793">
      <w:pPr>
        <w:pStyle w:val="PL"/>
      </w:pPr>
      <w:r>
        <w:t xml:space="preserve">          minProperties: 1</w:t>
      </w:r>
    </w:p>
    <w:p w14:paraId="2B44A8F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4133F6A" w14:textId="77777777" w:rsidR="004B0D37" w:rsidRDefault="00B8079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717468A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by their common flow identifier. The key of the map is the</w:t>
      </w:r>
      <w:r>
        <w:rPr>
          <w:rFonts w:cs="Arial"/>
          <w:szCs w:val="18"/>
        </w:rPr>
        <w:t xml:space="preserve">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19DF896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2FA76A9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44B02C5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35A111F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7F3C0CB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3DBFF72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87A9CE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62E2AAD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CC151F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0F72A31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3BE65BF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</w:t>
      </w:r>
      <w:r>
        <w:rPr>
          <w:rFonts w:cs="Courier New"/>
          <w:szCs w:val="16"/>
        </w:rPr>
        <w:t>mptCap:</w:t>
      </w:r>
    </w:p>
    <w:p w14:paraId="0F63646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730EBFE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17E57CA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59ECDEA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6F2766E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'#/components/schemas/PrioritySharingIndicator'</w:t>
      </w:r>
    </w:p>
    <w:p w14:paraId="55A4179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1328F98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25FA9B4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</w:t>
      </w:r>
      <w:r>
        <w:rPr>
          <w:rFonts w:cs="Courier New"/>
          <w:szCs w:val="16"/>
        </w:rPr>
        <w:t>w:</w:t>
      </w:r>
    </w:p>
    <w:p w14:paraId="1A247CD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4D7045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rsBw:</w:t>
      </w:r>
    </w:p>
    <w:p w14:paraId="47CEB0E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F65A7A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59DE40D5" w14:textId="77777777" w:rsidR="004B0D37" w:rsidRDefault="00B80793">
      <w:pPr>
        <w:pStyle w:val="PL"/>
        <w:rPr>
          <w:rFonts w:cs="Courier New"/>
          <w:szCs w:val="16"/>
        </w:rPr>
      </w:pPr>
      <w:bookmarkStart w:id="53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53"/>
    <w:p w14:paraId="3E6A12E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sharingKeyUl:</w:t>
      </w:r>
    </w:p>
    <w:p w14:paraId="06650F5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6E0AAFD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2B086AC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54" w:name="_Hlk33787816"/>
      <w:r>
        <w:rPr>
          <w:rFonts w:cs="Courier New"/>
          <w:szCs w:val="16"/>
        </w:rPr>
        <w:t>$ref: '#/components/schemas/TsnQosContainer'</w:t>
      </w:r>
      <w:bookmarkEnd w:id="54"/>
    </w:p>
    <w:p w14:paraId="7CF60E0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06849D9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289ED10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6FC58FD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092D3CC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27822F6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86185B1" w14:textId="77777777" w:rsidR="004B0D37" w:rsidRDefault="00B80793">
      <w:pPr>
        <w:pStyle w:val="PL"/>
        <w:rPr>
          <w:rFonts w:cs="Courier New"/>
          <w:szCs w:val="16"/>
        </w:rPr>
      </w:pPr>
      <w:bookmarkStart w:id="55" w:name="_Hlk126672919"/>
      <w:r>
        <w:rPr>
          <w:rFonts w:cs="Courier New"/>
          <w:szCs w:val="16"/>
        </w:rPr>
        <w:t xml:space="preserve">        capBatAdaptation:</w:t>
      </w:r>
    </w:p>
    <w:p w14:paraId="6052BA21" w14:textId="77777777" w:rsidR="004B0D37" w:rsidRDefault="00B80793">
      <w:pPr>
        <w:pStyle w:val="PL"/>
        <w:rPr>
          <w:rFonts w:cs="Courier New"/>
          <w:szCs w:val="16"/>
        </w:rPr>
      </w:pPr>
      <w:bookmarkStart w:id="56" w:name="_Hlk126673091"/>
      <w:r>
        <w:rPr>
          <w:rFonts w:cs="Courier New"/>
          <w:szCs w:val="16"/>
        </w:rPr>
        <w:t xml:space="preserve">          type: boolean</w:t>
      </w:r>
    </w:p>
    <w:p w14:paraId="60BB743B" w14:textId="77777777" w:rsidR="004B0D37" w:rsidRDefault="00B80793">
      <w:pPr>
        <w:pStyle w:val="PL"/>
      </w:pPr>
      <w:r>
        <w:t xml:space="preserve">          description: </w:t>
      </w:r>
      <w:bookmarkEnd w:id="55"/>
      <w:bookmarkEnd w:id="56"/>
      <w:r>
        <w:t>&gt;</w:t>
      </w:r>
    </w:p>
    <w:p w14:paraId="1266D906" w14:textId="77777777" w:rsidR="004B0D37" w:rsidRDefault="00B8079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Indicates the ca</w:t>
      </w:r>
      <w:r>
        <w:rPr>
          <w:rFonts w:cs="Arial"/>
          <w:szCs w:val="18"/>
          <w:lang w:eastAsia="zh-CN"/>
        </w:rPr>
        <w:t>pability for AF to adjust the burst sending time, when it is supported</w:t>
      </w:r>
    </w:p>
    <w:p w14:paraId="0EA069A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  and set to "true".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The default value is "false" if omitted.</w:t>
      </w:r>
    </w:p>
    <w:p w14:paraId="3B015D5E" w14:textId="77777777" w:rsidR="004B0D37" w:rsidRDefault="00B8079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3E67C01B" w14:textId="77777777" w:rsidR="004B0D37" w:rsidRDefault="00B80793">
      <w:pPr>
        <w:pStyle w:val="PL"/>
      </w:pPr>
      <w:r>
        <w:t xml:space="preserve">          type: boolean</w:t>
      </w:r>
    </w:p>
    <w:p w14:paraId="2D41A74C" w14:textId="77777777" w:rsidR="004B0D37" w:rsidRDefault="00B80793">
      <w:pPr>
        <w:pStyle w:val="PL"/>
      </w:pPr>
      <w:r>
        <w:t xml:space="preserve">          description: &gt;</w:t>
      </w:r>
    </w:p>
    <w:p w14:paraId="4ABBE022" w14:textId="77777777" w:rsidR="004B0D37" w:rsidRDefault="00B80793">
      <w:pPr>
        <w:pStyle w:val="PL"/>
      </w:pPr>
      <w:r>
        <w:t xml:space="preserve">            Indicates the service data flow needs to meet the Round-Trip (RT) latency requirement of</w:t>
      </w:r>
    </w:p>
    <w:p w14:paraId="249243CE" w14:textId="77777777" w:rsidR="004B0D37" w:rsidRDefault="00B80793">
      <w:pPr>
        <w:pStyle w:val="PL"/>
      </w:pPr>
      <w:r>
        <w:t xml:space="preserve">            the service, when it is included and set to "true". The default value is "false" if</w:t>
      </w:r>
    </w:p>
    <w:p w14:paraId="1A400C4E" w14:textId="77777777" w:rsidR="004B0D37" w:rsidRDefault="00B80793">
      <w:pPr>
        <w:pStyle w:val="PL"/>
      </w:pPr>
      <w:r>
        <w:t xml:space="preserve">            omitted.</w:t>
      </w:r>
    </w:p>
    <w:p w14:paraId="2624D75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6E65F7A0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</w:t>
      </w:r>
      <w:r>
        <w:t>$ref: 'TS</w:t>
      </w:r>
      <w:r>
        <w:t>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</w:t>
      </w:r>
      <w:r>
        <w:t>'</w:t>
      </w:r>
    </w:p>
    <w:p w14:paraId="58D998D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Start w:id="57" w:name="_Hlk134520897"/>
      <w:r>
        <w:rPr>
          <w:rFonts w:cs="Courier New"/>
          <w:szCs w:val="16"/>
        </w:rPr>
        <w:t>pduSetProtDesc:</w:t>
      </w:r>
    </w:p>
    <w:p w14:paraId="2EC9DA6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'#/components/schemas/ProtoDesc'</w:t>
      </w:r>
    </w:p>
    <w:bookmarkEnd w:id="57"/>
    <w:p w14:paraId="10CCA140" w14:textId="77777777" w:rsidR="004B0D37" w:rsidRDefault="00B80793">
      <w:pPr>
        <w:pStyle w:val="PL"/>
      </w:pPr>
      <w:r>
        <w:t xml:space="preserve">        periodInfo:</w:t>
      </w:r>
    </w:p>
    <w:p w14:paraId="1552C315" w14:textId="77777777" w:rsidR="004B0D37" w:rsidRDefault="00B80793">
      <w:pPr>
        <w:pStyle w:val="PL"/>
      </w:pPr>
      <w:r>
        <w:t xml:space="preserve">          $ref: '#/components/schemas/PeriodicityInfo'</w:t>
      </w:r>
    </w:p>
    <w:p w14:paraId="2312C44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</w:t>
      </w:r>
      <w:r>
        <w:t>4sInd</w:t>
      </w:r>
      <w:r>
        <w:rPr>
          <w:rFonts w:cs="Courier New"/>
          <w:szCs w:val="16"/>
        </w:rPr>
        <w:t>:</w:t>
      </w:r>
    </w:p>
    <w:p w14:paraId="22000AB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</w:t>
      </w:r>
      <w:r>
        <w:rPr>
          <w:rFonts w:cs="Courier New"/>
          <w:szCs w:val="16"/>
        </w:rPr>
        <w:t>as/UplinkDownlinkSupport'</w:t>
      </w:r>
    </w:p>
    <w:p w14:paraId="76A705A9" w14:textId="77777777" w:rsidR="004B0D37" w:rsidRDefault="004B0D37">
      <w:pPr>
        <w:pStyle w:val="PL"/>
        <w:rPr>
          <w:rFonts w:cs="Courier New"/>
          <w:szCs w:val="16"/>
        </w:rPr>
      </w:pPr>
    </w:p>
    <w:p w14:paraId="00910AA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MediaComponentRm:</w:t>
      </w:r>
    </w:p>
    <w:p w14:paraId="5753401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FCDFFB5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MediaComponent data type, but with the </w:t>
      </w:r>
    </w:p>
    <w:p w14:paraId="0CD789C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43CDC55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818E5A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E2F67A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</w:t>
      </w:r>
      <w:r>
        <w:rPr>
          <w:rFonts w:cs="Courier New"/>
          <w:szCs w:val="16"/>
        </w:rPr>
        <w:t xml:space="preserve"> - medCompN</w:t>
      </w:r>
    </w:p>
    <w:p w14:paraId="7BA9252C" w14:textId="77777777" w:rsidR="004B0D37" w:rsidRDefault="00B80793">
      <w:pPr>
        <w:pStyle w:val="PL"/>
      </w:pPr>
      <w:r>
        <w:t xml:space="preserve">      not: </w:t>
      </w:r>
    </w:p>
    <w:p w14:paraId="2303F435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required: [altSerReqs,altSerReqsData]</w:t>
      </w:r>
    </w:p>
    <w:p w14:paraId="69BC6C6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C97420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afAppId:</w:t>
      </w:r>
    </w:p>
    <w:p w14:paraId="51CD9AA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57B2DFD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afRoutReq:</w:t>
      </w:r>
    </w:p>
    <w:p w14:paraId="04423FE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'#/components/schemas/AfRoutingRequirementRm'</w:t>
      </w:r>
    </w:p>
    <w:p w14:paraId="7C996F7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afSfcReq:</w:t>
      </w:r>
    </w:p>
    <w:p w14:paraId="2556AC3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'#/components/schemas/AfSfcRequirement'</w:t>
      </w:r>
    </w:p>
    <w:p w14:paraId="091A38A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qosReference</w:t>
      </w:r>
      <w:r>
        <w:rPr>
          <w:rFonts w:cs="Courier New"/>
          <w:szCs w:val="16"/>
        </w:rPr>
        <w:t>:</w:t>
      </w:r>
    </w:p>
    <w:p w14:paraId="4DFC947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string</w:t>
      </w:r>
    </w:p>
    <w:p w14:paraId="6DD7A63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5106CC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</w:t>
      </w:r>
      <w:r>
        <w:rPr>
          <w:rFonts w:cs="Courier New"/>
          <w:szCs w:val="16"/>
        </w:rPr>
        <w:t>:</w:t>
      </w:r>
    </w:p>
    <w:p w14:paraId="622A4EE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C23009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5DA6B8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75D2A76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6C32BEB7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71CB681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altSerReqsData</w:t>
      </w:r>
      <w:r>
        <w:rPr>
          <w:rFonts w:cs="Courier New"/>
          <w:szCs w:val="16"/>
        </w:rPr>
        <w:t>:</w:t>
      </w:r>
    </w:p>
    <w:p w14:paraId="236627A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10B388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683B81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'#/components/schemas/AlternativeServiceRequirementsData'</w:t>
      </w:r>
    </w:p>
    <w:p w14:paraId="4639C3D6" w14:textId="77777777" w:rsidR="004B0D37" w:rsidRDefault="00B80793">
      <w:pPr>
        <w:pStyle w:val="PL"/>
      </w:pPr>
      <w:r>
        <w:t xml:space="preserve">          minItems: 1</w:t>
      </w:r>
    </w:p>
    <w:p w14:paraId="311ACA2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BC9F2BD" w14:textId="77777777" w:rsidR="004B0D37" w:rsidRDefault="00B80793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 xml:space="preserve">alternative service requirements that </w:t>
      </w:r>
      <w:r>
        <w:rPr>
          <w:lang w:val="en-US"/>
        </w:rPr>
        <w:t>include individual QoS</w:t>
      </w:r>
    </w:p>
    <w:p w14:paraId="3D721BD2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5DA2152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E11D55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disUeNotif:</w:t>
      </w:r>
    </w:p>
    <w:p w14:paraId="7D32BE4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1EBA88C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contVer:</w:t>
      </w:r>
    </w:p>
    <w:p w14:paraId="751F069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'#/components/schemas/ContentVersion'</w:t>
      </w:r>
    </w:p>
    <w:p w14:paraId="424D0B8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20BFFBE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02FC02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EBA64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 xml:space="preserve">  $ref: '#/components/schemas/CodecData'</w:t>
      </w:r>
    </w:p>
    <w:p w14:paraId="6557EE2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7957508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maxItems: 2</w:t>
      </w:r>
    </w:p>
    <w:p w14:paraId="25B89A5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desMaxLatency</w:t>
      </w:r>
      <w:r>
        <w:rPr>
          <w:rFonts w:cs="Courier New"/>
          <w:szCs w:val="16"/>
        </w:rPr>
        <w:t>:</w:t>
      </w:r>
    </w:p>
    <w:p w14:paraId="3605D30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187E4C3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desMaxLoss</w:t>
      </w:r>
      <w:r>
        <w:rPr>
          <w:rFonts w:cs="Courier New"/>
          <w:szCs w:val="16"/>
        </w:rPr>
        <w:t>:</w:t>
      </w:r>
    </w:p>
    <w:p w14:paraId="403F10E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'TS29571_CommonData.yaml#/components/schemas/FloatRm'</w:t>
      </w:r>
    </w:p>
    <w:p w14:paraId="4E77705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flusId</w:t>
      </w:r>
      <w:r>
        <w:rPr>
          <w:rFonts w:cs="Courier New"/>
          <w:szCs w:val="16"/>
        </w:rPr>
        <w:t>:</w:t>
      </w:r>
    </w:p>
    <w:p w14:paraId="571D82F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235EA8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9737B7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2E53403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4AD3779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2D9FAE2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</w:t>
      </w:r>
      <w:r>
        <w:rPr>
          <w:rFonts w:cs="Courier New"/>
          <w:szCs w:val="16"/>
        </w:rPr>
        <w:t>ml#/components/schemas/BitRateRm'</w:t>
      </w:r>
    </w:p>
    <w:p w14:paraId="61E7EC6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964D8A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4CD93399" w14:textId="77777777" w:rsidR="004B0D37" w:rsidRDefault="00B80793">
      <w:pPr>
        <w:pStyle w:val="PL"/>
      </w:pPr>
      <w:r>
        <w:t xml:space="preserve">        maxPacketLossRateDl:</w:t>
      </w:r>
    </w:p>
    <w:p w14:paraId="439D4AC0" w14:textId="77777777" w:rsidR="004B0D37" w:rsidRDefault="00B80793">
      <w:pPr>
        <w:pStyle w:val="PL"/>
      </w:pPr>
      <w:r>
        <w:t xml:space="preserve">          $ref: 'TS29571_CommonData.yaml#/components/schemas/PacketLossRateRm'</w:t>
      </w:r>
    </w:p>
    <w:p w14:paraId="04497D3F" w14:textId="77777777" w:rsidR="004B0D37" w:rsidRDefault="00B80793">
      <w:pPr>
        <w:pStyle w:val="PL"/>
      </w:pPr>
      <w:r>
        <w:t xml:space="preserve">        maxPacketLossRate</w:t>
      </w:r>
      <w:r>
        <w:t>Ul:</w:t>
      </w:r>
    </w:p>
    <w:p w14:paraId="12569708" w14:textId="77777777" w:rsidR="004B0D37" w:rsidRDefault="00B80793">
      <w:pPr>
        <w:pStyle w:val="PL"/>
      </w:pPr>
      <w:r>
        <w:t xml:space="preserve">          $ref: 'TS29571_CommonData.yaml#/components/schemas/PacketLossRateRm'</w:t>
      </w:r>
    </w:p>
    <w:p w14:paraId="1EECC9C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maxSuppBwDl:</w:t>
      </w:r>
    </w:p>
    <w:p w14:paraId="7D058FC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596A109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maxSuppBwUl:</w:t>
      </w:r>
    </w:p>
    <w:p w14:paraId="550AA94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50DB6E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4A2EA42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A5BEC5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medSubComps:</w:t>
      </w:r>
    </w:p>
    <w:p w14:paraId="3385C73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E37DF6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08206C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'#/components/schemas/MediaSubComponentRm'</w:t>
      </w:r>
    </w:p>
    <w:p w14:paraId="074BA98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</w:t>
      </w:r>
      <w:r>
        <w:rPr>
          <w:rFonts w:cs="Courier New"/>
          <w:szCs w:val="16"/>
        </w:rPr>
        <w:t xml:space="preserve">     minProperties: 1</w:t>
      </w:r>
    </w:p>
    <w:p w14:paraId="7CB3B60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55BDCED" w14:textId="77777777" w:rsidR="004B0D37" w:rsidRDefault="00B8079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00373F9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r>
        <w:t xml:space="preserve">fNum </w:t>
      </w:r>
      <w:r>
        <w:rPr>
          <w:rFonts w:cs="Arial"/>
          <w:szCs w:val="18"/>
        </w:rPr>
        <w:t>attribute</w:t>
      </w:r>
      <w:r>
        <w:t>.</w:t>
      </w:r>
    </w:p>
    <w:p w14:paraId="628F9FB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medType:</w:t>
      </w:r>
    </w:p>
    <w:p w14:paraId="3AEEB56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72B1FFB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minDesBwDl:</w:t>
      </w:r>
    </w:p>
    <w:p w14:paraId="31AB09E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9A7023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minDesBwUl:</w:t>
      </w:r>
    </w:p>
    <w:p w14:paraId="670BB22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</w:t>
      </w:r>
      <w:r>
        <w:rPr>
          <w:rFonts w:cs="Courier New"/>
          <w:szCs w:val="16"/>
        </w:rPr>
        <w:t xml:space="preserve">       $ref: 'TS29571_CommonData.yaml#/components/schemas/BitRateRm'</w:t>
      </w:r>
    </w:p>
    <w:p w14:paraId="46BF077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mirBwDl:</w:t>
      </w:r>
    </w:p>
    <w:p w14:paraId="298D628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3008AA4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mirBwUl:</w:t>
      </w:r>
    </w:p>
    <w:p w14:paraId="5779679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787169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</w:t>
      </w:r>
      <w:r>
        <w:rPr>
          <w:rFonts w:cs="Courier New"/>
          <w:szCs w:val="16"/>
        </w:rPr>
        <w:t>reemptCap:</w:t>
      </w:r>
    </w:p>
    <w:p w14:paraId="447A94C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2DAB05D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preemptVuln:</w:t>
      </w:r>
    </w:p>
    <w:p w14:paraId="150BD7A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025C231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prioSharingInd:</w:t>
      </w:r>
    </w:p>
    <w:p w14:paraId="23BBF16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</w:t>
      </w:r>
      <w:r>
        <w:rPr>
          <w:rFonts w:cs="Courier New"/>
          <w:szCs w:val="16"/>
        </w:rPr>
        <w:t>ts/schemas/PrioritySharingIndicator'</w:t>
      </w:r>
    </w:p>
    <w:p w14:paraId="7C286BB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resPrio:</w:t>
      </w:r>
    </w:p>
    <w:p w14:paraId="35B9028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'#/components/schemas/ReservPriority'</w:t>
      </w:r>
    </w:p>
    <w:p w14:paraId="15A3C88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rrBw:</w:t>
      </w:r>
    </w:p>
    <w:p w14:paraId="475156D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167E120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rsBw:</w:t>
      </w:r>
    </w:p>
    <w:p w14:paraId="7D85B9A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</w:t>
      </w:r>
      <w:r>
        <w:rPr>
          <w:rFonts w:cs="Courier New"/>
          <w:szCs w:val="16"/>
        </w:rPr>
        <w:t>ents/schemas/BitRateRm'</w:t>
      </w:r>
    </w:p>
    <w:p w14:paraId="0E2F4CB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sharingKeyDl:</w:t>
      </w:r>
    </w:p>
    <w:p w14:paraId="479E489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1E52BED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sharingKeyUl:</w:t>
      </w:r>
    </w:p>
    <w:p w14:paraId="6770019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4EFAD72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tsnQos:</w:t>
      </w:r>
    </w:p>
    <w:p w14:paraId="081BC07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'#/components/schemas/TsnQosContainerRm'</w:t>
      </w:r>
    </w:p>
    <w:p w14:paraId="2BB366E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tscaiInputDl:</w:t>
      </w:r>
    </w:p>
    <w:p w14:paraId="1C7F854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6329F5E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tscaiInputUl:</w:t>
      </w:r>
    </w:p>
    <w:p w14:paraId="5BCC50D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'#/components/schemas/TscaiInputContainer'</w:t>
      </w:r>
    </w:p>
    <w:p w14:paraId="4846872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tscaiTimeDom</w:t>
      </w:r>
      <w:r>
        <w:rPr>
          <w:rFonts w:cs="Courier New"/>
          <w:szCs w:val="16"/>
        </w:rPr>
        <w:t>:</w:t>
      </w:r>
    </w:p>
    <w:p w14:paraId="54BC83D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5F1BB02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capBatAdaptation:</w:t>
      </w:r>
    </w:p>
    <w:p w14:paraId="4442374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B4EF6C8" w14:textId="77777777" w:rsidR="004B0D37" w:rsidRDefault="00B80793">
      <w:pPr>
        <w:pStyle w:val="PL"/>
      </w:pPr>
      <w:r>
        <w:t xml:space="preserve">          description: &gt;</w:t>
      </w:r>
    </w:p>
    <w:p w14:paraId="5F5E30A5" w14:textId="77777777" w:rsidR="004B0D37" w:rsidRDefault="00B8079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Indicates the cap</w:t>
      </w:r>
      <w:r>
        <w:rPr>
          <w:rFonts w:cs="Arial"/>
          <w:szCs w:val="18"/>
          <w:lang w:eastAsia="zh-CN"/>
        </w:rPr>
        <w:t>ability for AF to adjust the burst sending time, when it is supported</w:t>
      </w:r>
    </w:p>
    <w:p w14:paraId="3B7D098D" w14:textId="77777777" w:rsidR="004B0D37" w:rsidRDefault="00B80793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and set to "true".</w:t>
      </w:r>
      <w:r>
        <w:rPr>
          <w:rFonts w:cs="Arial" w:hint="eastAsia"/>
          <w:szCs w:val="18"/>
          <w:lang w:eastAsia="zh-CN"/>
        </w:rPr>
        <w:t xml:space="preserve"> </w:t>
      </w:r>
      <w:r>
        <w:rPr>
          <w:rFonts w:cs="Arial"/>
          <w:szCs w:val="18"/>
          <w:lang w:eastAsia="zh-CN"/>
        </w:rPr>
        <w:t>The default value is "false" if omitted.</w:t>
      </w:r>
    </w:p>
    <w:p w14:paraId="46E4375F" w14:textId="77777777" w:rsidR="004B0D37" w:rsidRDefault="00B80793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TLatencyInd</w:t>
      </w:r>
      <w:r>
        <w:t>:</w:t>
      </w:r>
    </w:p>
    <w:p w14:paraId="3C2D067D" w14:textId="77777777" w:rsidR="004B0D37" w:rsidRDefault="00B80793">
      <w:pPr>
        <w:pStyle w:val="PL"/>
      </w:pPr>
      <w:r>
        <w:t xml:space="preserve">          type: boolean</w:t>
      </w:r>
    </w:p>
    <w:p w14:paraId="265EAE1F" w14:textId="77777777" w:rsidR="004B0D37" w:rsidRDefault="00B80793">
      <w:pPr>
        <w:pStyle w:val="PL"/>
      </w:pPr>
      <w:r>
        <w:t xml:space="preserve">          description: &gt;</w:t>
      </w:r>
    </w:p>
    <w:p w14:paraId="194AA465" w14:textId="77777777" w:rsidR="004B0D37" w:rsidRDefault="00B80793">
      <w:pPr>
        <w:pStyle w:val="PL"/>
      </w:pPr>
      <w:r>
        <w:t xml:space="preserve">            Indicates the service data flow</w:t>
      </w:r>
      <w:r>
        <w:t xml:space="preserve"> needs to meet the Round-Trip (RT) latency requirement of</w:t>
      </w:r>
    </w:p>
    <w:p w14:paraId="5F9174F5" w14:textId="77777777" w:rsidR="004B0D37" w:rsidRDefault="00B80793">
      <w:pPr>
        <w:pStyle w:val="PL"/>
      </w:pPr>
      <w:r>
        <w:t xml:space="preserve">            the service, when it is included and set to "true". The default value is "false" if</w:t>
      </w:r>
    </w:p>
    <w:p w14:paraId="6A40B2AB" w14:textId="77777777" w:rsidR="004B0D37" w:rsidRDefault="00B80793">
      <w:pPr>
        <w:pStyle w:val="PL"/>
      </w:pPr>
      <w:r>
        <w:t xml:space="preserve">            omitted.</w:t>
      </w:r>
    </w:p>
    <w:p w14:paraId="4F1337E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 w:hint="eastAsia"/>
          <w:szCs w:val="16"/>
          <w:lang w:val="en-US" w:eastAsia="zh-CN"/>
        </w:rPr>
        <w:t>pduSet</w:t>
      </w:r>
      <w:r>
        <w:rPr>
          <w:rFonts w:cs="Courier New"/>
          <w:szCs w:val="16"/>
        </w:rPr>
        <w:t>Qos:</w:t>
      </w:r>
    </w:p>
    <w:p w14:paraId="2F5403A4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duSetQosParaRm</w:t>
      </w:r>
      <w:r>
        <w:t>'</w:t>
      </w:r>
    </w:p>
    <w:p w14:paraId="451C6DF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pduSetProtDesc:</w:t>
      </w:r>
    </w:p>
    <w:p w14:paraId="6EB2755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'#/components/schemas/ProtoDescRm'</w:t>
      </w:r>
    </w:p>
    <w:p w14:paraId="4F4C6CB0" w14:textId="77777777" w:rsidR="004B0D37" w:rsidRDefault="00B80793">
      <w:pPr>
        <w:pStyle w:val="PL"/>
      </w:pPr>
      <w:r>
        <w:t xml:space="preserve">        periodInfo:</w:t>
      </w:r>
    </w:p>
    <w:p w14:paraId="41F26CEF" w14:textId="77777777" w:rsidR="004B0D37" w:rsidRDefault="00B80793">
      <w:pPr>
        <w:pStyle w:val="PL"/>
      </w:pPr>
      <w:r>
        <w:t xml:space="preserve">          $ref: '#/components/schemas/PeriodicityInfo'</w:t>
      </w:r>
    </w:p>
    <w:p w14:paraId="0C49F43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l4sInd</w:t>
      </w:r>
      <w:r>
        <w:rPr>
          <w:rFonts w:cs="Courier New"/>
          <w:szCs w:val="16"/>
        </w:rPr>
        <w:t>:</w:t>
      </w:r>
    </w:p>
    <w:p w14:paraId="0C2B220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'#/components/schemas/UplinkDownlinkSupport'</w:t>
      </w:r>
    </w:p>
    <w:p w14:paraId="6DC5088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</w:t>
      </w:r>
      <w:r>
        <w:rPr>
          <w:rFonts w:cs="Courier New"/>
          <w:szCs w:val="16"/>
        </w:rPr>
        <w:t>e: true</w:t>
      </w:r>
    </w:p>
    <w:p w14:paraId="3AE6419F" w14:textId="77777777" w:rsidR="004B0D37" w:rsidRDefault="004B0D37">
      <w:pPr>
        <w:pStyle w:val="PL"/>
        <w:rPr>
          <w:rFonts w:cs="Courier New"/>
          <w:szCs w:val="16"/>
        </w:rPr>
      </w:pPr>
    </w:p>
    <w:p w14:paraId="2E704B5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MediaSubComponent:</w:t>
      </w:r>
    </w:p>
    <w:p w14:paraId="2507865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2CB8F4B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E9022A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A8D961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74C4BAA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A38F2D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35C8935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6AC9791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4E38988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C3FDC5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8F4CE0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12907C8C" w14:textId="77777777" w:rsidR="004B0D37" w:rsidRDefault="00B80793">
      <w:pPr>
        <w:pStyle w:val="PL"/>
      </w:pPr>
      <w:r>
        <w:t xml:space="preserve">          minItems: 1</w:t>
      </w:r>
    </w:p>
    <w:p w14:paraId="4C06BB75" w14:textId="77777777" w:rsidR="004B0D37" w:rsidRDefault="00B80793">
      <w:pPr>
        <w:pStyle w:val="PL"/>
      </w:pPr>
      <w:r>
        <w:t xml:space="preserve">          maxItems: 2</w:t>
      </w:r>
    </w:p>
    <w:p w14:paraId="395264F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>fNum:</w:t>
      </w:r>
    </w:p>
    <w:p w14:paraId="28F88CC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23CC25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4FF7A77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ADF8A3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CC65CF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00E92250" w14:textId="77777777" w:rsidR="004B0D37" w:rsidRDefault="00B80793">
      <w:pPr>
        <w:pStyle w:val="PL"/>
      </w:pPr>
      <w:r>
        <w:t xml:space="preserve">          minItems: 1</w:t>
      </w:r>
    </w:p>
    <w:p w14:paraId="0AD5FB7B" w14:textId="77777777" w:rsidR="004B0D37" w:rsidRDefault="00B80793">
      <w:pPr>
        <w:pStyle w:val="PL"/>
      </w:pPr>
      <w:r>
        <w:t xml:space="preserve">          maxItems: 2</w:t>
      </w:r>
    </w:p>
    <w:p w14:paraId="4E1D5BC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addInfoFlowDescs:</w:t>
      </w:r>
    </w:p>
    <w:p w14:paraId="57579CB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2383A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87E647B" w14:textId="77777777" w:rsidR="004B0D37" w:rsidRDefault="00B80793">
      <w:pPr>
        <w:pStyle w:val="PL"/>
      </w:pPr>
      <w:r>
        <w:t xml:space="preserve">     </w:t>
      </w:r>
      <w:r>
        <w:t xml:space="preserve">       $ref: '#/components/schemas/AddFlowDescriptionInfo'</w:t>
      </w:r>
    </w:p>
    <w:p w14:paraId="73E168BF" w14:textId="77777777" w:rsidR="004B0D37" w:rsidRDefault="00B80793">
      <w:pPr>
        <w:pStyle w:val="PL"/>
      </w:pPr>
      <w:r>
        <w:t xml:space="preserve">          minItems: 1</w:t>
      </w:r>
    </w:p>
    <w:p w14:paraId="297C4BB8" w14:textId="77777777" w:rsidR="004B0D37" w:rsidRDefault="00B80793">
      <w:pPr>
        <w:pStyle w:val="PL"/>
      </w:pPr>
      <w:r>
        <w:t xml:space="preserve">          maxItems: 2</w:t>
      </w:r>
    </w:p>
    <w:p w14:paraId="20718DB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F565DF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description information (flow label and IPsec SPI)</w:t>
      </w:r>
    </w:p>
    <w:p w14:paraId="6F60180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5485FCE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33445DF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60D5DF7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7E9BE8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D40128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0E13565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</w:t>
      </w:r>
      <w:r>
        <w:rPr>
          <w:rFonts w:cs="Courier New"/>
          <w:szCs w:val="16"/>
        </w:rPr>
        <w:t>yaml#/components/schemas/BitRate'</w:t>
      </w:r>
    </w:p>
    <w:p w14:paraId="16E492F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59E6C02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'#/components/schemas/TosTrafficClass'</w:t>
      </w:r>
    </w:p>
    <w:p w14:paraId="0466A1B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70579604" w14:textId="77777777" w:rsidR="004B0D37" w:rsidRDefault="00B80793">
      <w:pPr>
        <w:pStyle w:val="PL"/>
        <w:rPr>
          <w:ins w:id="58" w:author="CMCC" w:date="2023-11-03T17:46:00Z"/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6B2306CB" w14:textId="77777777" w:rsidR="004B0D37" w:rsidRDefault="00B80793">
      <w:pPr>
        <w:pStyle w:val="PL"/>
        <w:rPr>
          <w:ins w:id="59" w:author="CMCC" w:date="2023-11-03T17:51:00Z"/>
        </w:rPr>
      </w:pPr>
      <w:ins w:id="60" w:author="CMCC" w:date="2023-11-03T17:51:00Z">
        <w:r>
          <w:t xml:space="preserve">        exterAppId:</w:t>
        </w:r>
      </w:ins>
    </w:p>
    <w:p w14:paraId="39C896F4" w14:textId="77777777" w:rsidR="004B0D37" w:rsidRDefault="00B80793">
      <w:pPr>
        <w:pStyle w:val="PL"/>
        <w:rPr>
          <w:ins w:id="61" w:author="CMCC" w:date="2023-11-03T17:51:00Z"/>
        </w:rPr>
      </w:pPr>
      <w:ins w:id="62" w:author="CMCC" w:date="2023-11-03T17:51:00Z">
        <w:r>
          <w:t xml:space="preserve">          type: string</w:t>
        </w:r>
      </w:ins>
    </w:p>
    <w:p w14:paraId="5F53D632" w14:textId="77777777" w:rsidR="004B0D37" w:rsidRDefault="00B80793">
      <w:pPr>
        <w:pStyle w:val="PL"/>
        <w:rPr>
          <w:ins w:id="63" w:author="CMCC" w:date="2023-11-03T17:51:00Z"/>
        </w:rPr>
      </w:pPr>
      <w:bookmarkStart w:id="64" w:name="_Hlk69747120"/>
      <w:ins w:id="65" w:author="CMCC" w:date="2023-11-03T17:51:00Z">
        <w:r>
          <w:lastRenderedPageBreak/>
          <w:t xml:space="preserve">          description: Identifies the e</w:t>
        </w:r>
        <w:r>
          <w:t>xternal Application Identifier.</w:t>
        </w:r>
      </w:ins>
    </w:p>
    <w:bookmarkEnd w:id="64"/>
    <w:p w14:paraId="2E4D27EA" w14:textId="77777777" w:rsidR="004B0D37" w:rsidRDefault="004B0D37">
      <w:pPr>
        <w:pStyle w:val="PL"/>
        <w:rPr>
          <w:rFonts w:cs="Courier New"/>
          <w:szCs w:val="16"/>
        </w:rPr>
      </w:pPr>
    </w:p>
    <w:p w14:paraId="6100F720" w14:textId="77777777" w:rsidR="004B0D37" w:rsidRDefault="004B0D37">
      <w:pPr>
        <w:pStyle w:val="PL"/>
        <w:rPr>
          <w:rFonts w:cs="Courier New"/>
          <w:szCs w:val="16"/>
        </w:rPr>
      </w:pPr>
    </w:p>
    <w:p w14:paraId="7D156C8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MediaSubComponentRm:</w:t>
      </w:r>
    </w:p>
    <w:p w14:paraId="39F1521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9E6BDC7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MediaSubComponent data type, but with the</w:t>
      </w:r>
    </w:p>
    <w:p w14:paraId="240B6671" w14:textId="77777777" w:rsidR="004B0D37" w:rsidRDefault="00B80793">
      <w:pPr>
        <w:pStyle w:val="PL"/>
      </w:pPr>
      <w:r>
        <w:t xml:space="preserve">        OpenAPI nullable property set to true. Removable attributes marBwDl and marBwUl are defined</w:t>
      </w:r>
    </w:p>
    <w:p w14:paraId="6465CD4C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3081CB0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57A7E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3D0741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fNum</w:t>
      </w:r>
    </w:p>
    <w:p w14:paraId="6F02CB9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949E20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afSigProtocol:</w:t>
      </w:r>
    </w:p>
    <w:p w14:paraId="027230E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</w:t>
      </w:r>
      <w:r>
        <w:rPr>
          <w:rFonts w:cs="Courier New"/>
          <w:szCs w:val="16"/>
        </w:rPr>
        <w:t>f: 'TS29512_Npcf_SMPolicyControl.yaml#/components/schemas/AfSigProtocol'</w:t>
      </w:r>
    </w:p>
    <w:p w14:paraId="71CA73B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ethfDescs:</w:t>
      </w:r>
    </w:p>
    <w:p w14:paraId="7EC5377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EEE1C8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CA80A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'#/components/schemas/EthFlowDescription'</w:t>
      </w:r>
    </w:p>
    <w:p w14:paraId="56B747E2" w14:textId="77777777" w:rsidR="004B0D37" w:rsidRDefault="00B80793">
      <w:pPr>
        <w:pStyle w:val="PL"/>
      </w:pPr>
      <w:r>
        <w:t xml:space="preserve">          minItems: 1</w:t>
      </w:r>
    </w:p>
    <w:p w14:paraId="504D9D8A" w14:textId="77777777" w:rsidR="004B0D37" w:rsidRDefault="00B80793">
      <w:pPr>
        <w:pStyle w:val="PL"/>
      </w:pPr>
      <w:r>
        <w:t xml:space="preserve">          maxItems: 2</w:t>
      </w:r>
    </w:p>
    <w:p w14:paraId="4CA19B5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ED0204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fNum:</w:t>
      </w:r>
    </w:p>
    <w:p w14:paraId="41734A4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EF5D48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fDescs:</w:t>
      </w:r>
    </w:p>
    <w:p w14:paraId="37E6D1C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D0A82A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74325D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'#/components/schemas/FlowDescription'</w:t>
      </w:r>
    </w:p>
    <w:p w14:paraId="360ECB5F" w14:textId="77777777" w:rsidR="004B0D37" w:rsidRDefault="00B80793">
      <w:pPr>
        <w:pStyle w:val="PL"/>
      </w:pPr>
      <w:r>
        <w:t xml:space="preserve">          minItems: 1</w:t>
      </w:r>
    </w:p>
    <w:p w14:paraId="709CCC6E" w14:textId="77777777" w:rsidR="004B0D37" w:rsidRDefault="00B80793">
      <w:pPr>
        <w:pStyle w:val="PL"/>
      </w:pPr>
      <w:r>
        <w:t xml:space="preserve">          maxItems: 2</w:t>
      </w:r>
    </w:p>
    <w:p w14:paraId="4A5B9EC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37E649A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addI</w:t>
      </w:r>
      <w:r>
        <w:rPr>
          <w:rFonts w:cs="Courier New"/>
          <w:szCs w:val="16"/>
        </w:rPr>
        <w:t>nfoFlowDescs:</w:t>
      </w:r>
    </w:p>
    <w:p w14:paraId="18A34E1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BF8002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42AC7AA" w14:textId="77777777" w:rsidR="004B0D37" w:rsidRDefault="00B80793">
      <w:pPr>
        <w:pStyle w:val="PL"/>
      </w:pPr>
      <w:r>
        <w:t xml:space="preserve">            $ref: '#/components/schemas/AddFlowDescriptionInfo'</w:t>
      </w:r>
    </w:p>
    <w:p w14:paraId="783A8305" w14:textId="77777777" w:rsidR="004B0D37" w:rsidRDefault="00B80793">
      <w:pPr>
        <w:pStyle w:val="PL"/>
      </w:pPr>
      <w:r>
        <w:t xml:space="preserve">          minItems: 1</w:t>
      </w:r>
    </w:p>
    <w:p w14:paraId="77C154D8" w14:textId="77777777" w:rsidR="004B0D37" w:rsidRDefault="00B80793">
      <w:pPr>
        <w:pStyle w:val="PL"/>
      </w:pPr>
      <w:r>
        <w:t xml:space="preserve">          maxItems: 2</w:t>
      </w:r>
    </w:p>
    <w:p w14:paraId="4EE0D06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1A751C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AF9747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Represents additional flow descri</w:t>
      </w:r>
      <w:r>
        <w:rPr>
          <w:rFonts w:cs="Courier New"/>
          <w:szCs w:val="16"/>
        </w:rPr>
        <w:t>ption information (flow label and IPsec SPI)</w:t>
      </w:r>
    </w:p>
    <w:p w14:paraId="3EF6016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per Uplink and/or Downlink IP flows.</w:t>
      </w:r>
    </w:p>
    <w:p w14:paraId="7E9F9B4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fStatus:</w:t>
      </w:r>
    </w:p>
    <w:p w14:paraId="4C15307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'#/components/schemas/FlowStatus'</w:t>
      </w:r>
    </w:p>
    <w:p w14:paraId="63F0085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0A7CA84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6B5182B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</w:rPr>
        <w:t xml:space="preserve">  marBwUl:</w:t>
      </w:r>
    </w:p>
    <w:p w14:paraId="311174A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'TS29571_CommonData.yaml#/components/schemas/BitRateRm'</w:t>
      </w:r>
    </w:p>
    <w:p w14:paraId="05B555B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tosTrCl:</w:t>
      </w:r>
    </w:p>
    <w:p w14:paraId="18A6B4B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'#/components/schemas/TosTrafficClassRm'</w:t>
      </w:r>
    </w:p>
    <w:p w14:paraId="4E6F726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flowUsage:</w:t>
      </w:r>
    </w:p>
    <w:p w14:paraId="24857DF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'#/components/schemas/FlowUsage'</w:t>
      </w:r>
    </w:p>
    <w:p w14:paraId="303D3ED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89FE7F0" w14:textId="77777777" w:rsidR="004B0D37" w:rsidRDefault="00B80793">
      <w:pPr>
        <w:pStyle w:val="PL"/>
        <w:rPr>
          <w:ins w:id="66" w:author="CMCC" w:date="2023-11-03T17:51:00Z"/>
        </w:rPr>
      </w:pPr>
      <w:ins w:id="67" w:author="CMCC" w:date="2023-11-03T17:51:00Z">
        <w:r>
          <w:t xml:space="preserve">        exterAppId:</w:t>
        </w:r>
      </w:ins>
    </w:p>
    <w:p w14:paraId="6991C05F" w14:textId="77777777" w:rsidR="004B0D37" w:rsidRDefault="00B80793">
      <w:pPr>
        <w:pStyle w:val="PL"/>
        <w:rPr>
          <w:ins w:id="68" w:author="CMCC" w:date="2023-11-03T17:51:00Z"/>
        </w:rPr>
      </w:pPr>
      <w:ins w:id="69" w:author="CMCC" w:date="2023-11-03T17:51:00Z">
        <w:r>
          <w:t xml:space="preserve">          type: string</w:t>
        </w:r>
      </w:ins>
    </w:p>
    <w:p w14:paraId="178DE2B7" w14:textId="77777777" w:rsidR="004B0D37" w:rsidRDefault="00B80793">
      <w:pPr>
        <w:pStyle w:val="PL"/>
        <w:rPr>
          <w:ins w:id="70" w:author="CMCC" w:date="2023-11-03T17:51:00Z"/>
        </w:rPr>
      </w:pPr>
      <w:ins w:id="71" w:author="CMCC" w:date="2023-11-03T17:51:00Z">
        <w:r>
          <w:t xml:space="preserve">          description: Identifies the external Application Identifier.</w:t>
        </w:r>
      </w:ins>
    </w:p>
    <w:p w14:paraId="393F5707" w14:textId="77777777" w:rsidR="004B0D37" w:rsidRDefault="004B0D37">
      <w:pPr>
        <w:pStyle w:val="PL"/>
        <w:rPr>
          <w:rFonts w:cs="Courier New"/>
          <w:szCs w:val="16"/>
        </w:rPr>
      </w:pPr>
    </w:p>
    <w:p w14:paraId="4DFA8B7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1FC66CD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1A49541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A2A9DE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FF7F08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evSubsUri</w:t>
      </w:r>
    </w:p>
    <w:p w14:paraId="05D2FD1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evNotifs</w:t>
      </w:r>
    </w:p>
    <w:p w14:paraId="0A449FA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5AE391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adReports</w:t>
      </w:r>
      <w:r>
        <w:rPr>
          <w:rFonts w:cs="Courier New"/>
          <w:szCs w:val="16"/>
        </w:rPr>
        <w:t>:</w:t>
      </w:r>
    </w:p>
    <w:p w14:paraId="07D001C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1E085B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D7651D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AppDetectionReport</w:t>
      </w:r>
      <w:r>
        <w:rPr>
          <w:rFonts w:cs="Courier New"/>
          <w:szCs w:val="16"/>
        </w:rPr>
        <w:t>'</w:t>
      </w:r>
    </w:p>
    <w:p w14:paraId="2F2F4E59" w14:textId="77777777" w:rsidR="004B0D37" w:rsidRDefault="00B80793">
      <w:pPr>
        <w:pStyle w:val="PL"/>
      </w:pPr>
      <w:r>
        <w:t xml:space="preserve">          minItems: 1</w:t>
      </w:r>
    </w:p>
    <w:p w14:paraId="44DD759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7EF5D43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accessType:</w:t>
      </w:r>
    </w:p>
    <w:p w14:paraId="37DBF79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'TS29571_CommonData.yaml#/components/schemas/AccessType'</w:t>
      </w:r>
    </w:p>
    <w:p w14:paraId="0CB5FDA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3CD0A01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</w:t>
      </w:r>
      <w:r>
        <w:rPr>
          <w:rFonts w:cs="Courier New"/>
          <w:szCs w:val="16"/>
        </w:rPr>
        <w:t>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2A99B96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666B006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31FB7B0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anChargAddr:</w:t>
      </w:r>
    </w:p>
    <w:p w14:paraId="17AAE4C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1217731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anChargIds</w:t>
      </w:r>
      <w:r>
        <w:rPr>
          <w:rFonts w:cs="Courier New"/>
          <w:szCs w:val="16"/>
        </w:rPr>
        <w:t>:</w:t>
      </w:r>
    </w:p>
    <w:p w14:paraId="28A7408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63489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p w14:paraId="02E4C8F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t>AccessNetChargingIdentifier</w:t>
      </w:r>
      <w:r>
        <w:rPr>
          <w:rFonts w:cs="Courier New"/>
          <w:szCs w:val="16"/>
        </w:rPr>
        <w:t>'</w:t>
      </w:r>
    </w:p>
    <w:p w14:paraId="1DFF3641" w14:textId="77777777" w:rsidR="004B0D37" w:rsidRDefault="00B80793">
      <w:pPr>
        <w:pStyle w:val="PL"/>
      </w:pPr>
      <w:r>
        <w:t xml:space="preserve">          minItems: 1</w:t>
      </w:r>
    </w:p>
    <w:p w14:paraId="62D112C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</w:t>
      </w:r>
      <w:r>
        <w:rPr>
          <w:rFonts w:cs="Courier New"/>
          <w:szCs w:val="16"/>
        </w:rPr>
        <w:t>Addr:</w:t>
      </w:r>
    </w:p>
    <w:p w14:paraId="09C9A7B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'#/components/schemas/AnGwAddress'</w:t>
      </w:r>
    </w:p>
    <w:p w14:paraId="18331DE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l4sReports:</w:t>
      </w:r>
    </w:p>
    <w:p w14:paraId="7C0DD56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9C148C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712E61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'#/components/schemas/L4sSupport'</w:t>
      </w:r>
    </w:p>
    <w:p w14:paraId="3B111535" w14:textId="77777777" w:rsidR="004B0D37" w:rsidRDefault="00B80793">
      <w:pPr>
        <w:pStyle w:val="PL"/>
      </w:pPr>
      <w:r>
        <w:t xml:space="preserve">          minItems: 1</w:t>
      </w:r>
    </w:p>
    <w:p w14:paraId="196775D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evSubsUri:</w:t>
      </w:r>
    </w:p>
    <w:p w14:paraId="3120559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07FE98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evNotifs:</w:t>
      </w:r>
    </w:p>
    <w:p w14:paraId="062DD26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6EE944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9BAA11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'#/components/schemas/AfEventNotification'</w:t>
      </w:r>
    </w:p>
    <w:p w14:paraId="77C1AAAA" w14:textId="77777777" w:rsidR="004B0D37" w:rsidRDefault="00B80793">
      <w:pPr>
        <w:pStyle w:val="PL"/>
      </w:pPr>
      <w:r>
        <w:t xml:space="preserve">          minItems: 1</w:t>
      </w:r>
    </w:p>
    <w:p w14:paraId="5BBD436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failedResourcAllocReports:</w:t>
      </w:r>
    </w:p>
    <w:p w14:paraId="06CEB16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</w:t>
      </w:r>
      <w:r>
        <w:rPr>
          <w:rFonts w:cs="Courier New"/>
          <w:szCs w:val="16"/>
        </w:rPr>
        <w:t xml:space="preserve"> array</w:t>
      </w:r>
    </w:p>
    <w:p w14:paraId="4277F1F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E896F4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497E2678" w14:textId="77777777" w:rsidR="004B0D37" w:rsidRDefault="00B80793">
      <w:pPr>
        <w:pStyle w:val="PL"/>
      </w:pPr>
      <w:r>
        <w:t xml:space="preserve">          minItems: 1</w:t>
      </w:r>
    </w:p>
    <w:p w14:paraId="0796AE3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succResourcAllocReports:</w:t>
      </w:r>
    </w:p>
    <w:p w14:paraId="3AA6986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430624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3741F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'#/components/schemas/ResourcesAllocationInfo'</w:t>
      </w:r>
    </w:p>
    <w:p w14:paraId="35EA8A75" w14:textId="77777777" w:rsidR="004B0D37" w:rsidRDefault="00B80793">
      <w:pPr>
        <w:pStyle w:val="PL"/>
      </w:pPr>
      <w:r>
        <w:t xml:space="preserve">          minItems: 1</w:t>
      </w:r>
    </w:p>
    <w:p w14:paraId="01CE695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noNetLocSupp:</w:t>
      </w:r>
    </w:p>
    <w:p w14:paraId="66AD243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1B52855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outOfCredReports:</w:t>
      </w:r>
    </w:p>
    <w:p w14:paraId="47D1DF5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9715E0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</w:t>
      </w:r>
      <w:r>
        <w:rPr>
          <w:rFonts w:cs="Courier New"/>
          <w:szCs w:val="16"/>
        </w:rPr>
        <w:t xml:space="preserve">   items:</w:t>
      </w:r>
    </w:p>
    <w:p w14:paraId="6D30009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'#/components/schemas/OutOfCreditInformation'</w:t>
      </w:r>
    </w:p>
    <w:p w14:paraId="65936B7B" w14:textId="77777777" w:rsidR="004B0D37" w:rsidRDefault="00B80793">
      <w:pPr>
        <w:pStyle w:val="PL"/>
      </w:pPr>
      <w:r>
        <w:t xml:space="preserve">          minItems: 1</w:t>
      </w:r>
    </w:p>
    <w:p w14:paraId="638F4A9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plmnId:</w:t>
      </w:r>
    </w:p>
    <w:p w14:paraId="0B2D54D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'TS29571_CommonData.yaml#/components/schemas/PlmnIdNid'</w:t>
      </w:r>
    </w:p>
    <w:p w14:paraId="651C17E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qncReports:</w:t>
      </w:r>
    </w:p>
    <w:p w14:paraId="01CE501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2E435C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7F0444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</w:t>
      </w:r>
      <w:r>
        <w:rPr>
          <w:rFonts w:cs="Courier New"/>
          <w:szCs w:val="16"/>
        </w:rPr>
        <w:t>ref: '#/components/schemas/QosNotificationControlInfo'</w:t>
      </w:r>
    </w:p>
    <w:p w14:paraId="077823A0" w14:textId="77777777" w:rsidR="004B0D37" w:rsidRDefault="00B80793">
      <w:pPr>
        <w:pStyle w:val="PL"/>
      </w:pPr>
      <w:r>
        <w:t xml:space="preserve">          minItems: 1</w:t>
      </w:r>
    </w:p>
    <w:p w14:paraId="26FB5DB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qosMonReports</w:t>
      </w:r>
      <w:r>
        <w:rPr>
          <w:rFonts w:cs="Courier New"/>
          <w:szCs w:val="16"/>
        </w:rPr>
        <w:t>:</w:t>
      </w:r>
    </w:p>
    <w:p w14:paraId="1446C58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A142DD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32FAFF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077E007B" w14:textId="77777777" w:rsidR="004B0D37" w:rsidRDefault="00B80793">
      <w:pPr>
        <w:pStyle w:val="PL"/>
      </w:pPr>
      <w:r>
        <w:t xml:space="preserve">          minItems: 1</w:t>
      </w:r>
    </w:p>
    <w:p w14:paraId="07E5244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qosMonDatRateReps</w:t>
      </w:r>
      <w:r>
        <w:rPr>
          <w:rFonts w:cs="Courier New"/>
          <w:szCs w:val="16"/>
        </w:rPr>
        <w:t>:</w:t>
      </w:r>
    </w:p>
    <w:p w14:paraId="7CACCCF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</w:t>
      </w:r>
      <w:r>
        <w:rPr>
          <w:rFonts w:cs="Courier New"/>
          <w:szCs w:val="16"/>
        </w:rPr>
        <w:t xml:space="preserve">   type: array</w:t>
      </w:r>
    </w:p>
    <w:p w14:paraId="0C3F390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07AB42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'#/components/schemas/QosMonitoringReport'</w:t>
      </w:r>
    </w:p>
    <w:p w14:paraId="2E5E1F60" w14:textId="77777777" w:rsidR="004B0D37" w:rsidRDefault="00B80793">
      <w:pPr>
        <w:pStyle w:val="PL"/>
      </w:pPr>
      <w:r>
        <w:t xml:space="preserve">          minItems: 1</w:t>
      </w:r>
    </w:p>
    <w:p w14:paraId="6BE66C3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pdvMonReports</w:t>
      </w:r>
      <w:r>
        <w:rPr>
          <w:rFonts w:cs="Courier New"/>
          <w:szCs w:val="16"/>
        </w:rPr>
        <w:t>:</w:t>
      </w:r>
    </w:p>
    <w:p w14:paraId="01D302C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71E632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3CDFD3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'#/components/schemas/PdvMonitoringReport'</w:t>
      </w:r>
    </w:p>
    <w:p w14:paraId="107762F3" w14:textId="77777777" w:rsidR="004B0D37" w:rsidRDefault="00B80793">
      <w:pPr>
        <w:pStyle w:val="PL"/>
      </w:pPr>
      <w:r>
        <w:t xml:space="preserve">          minItems: 1</w:t>
      </w:r>
    </w:p>
    <w:p w14:paraId="4F1BBA7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congestReports</w:t>
      </w:r>
      <w:r>
        <w:rPr>
          <w:rFonts w:cs="Courier New"/>
          <w:szCs w:val="16"/>
        </w:rPr>
        <w:t>:</w:t>
      </w:r>
    </w:p>
    <w:p w14:paraId="75CCB42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927347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014E1C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r>
        <w:rPr>
          <w:lang w:eastAsia="zh-CN"/>
        </w:rPr>
        <w:t>QosMonitoring</w:t>
      </w:r>
      <w:r>
        <w:t>Report</w:t>
      </w:r>
      <w:r>
        <w:rPr>
          <w:rFonts w:cs="Courier New"/>
          <w:szCs w:val="16"/>
        </w:rPr>
        <w:t>'</w:t>
      </w:r>
    </w:p>
    <w:p w14:paraId="3C25236B" w14:textId="77777777" w:rsidR="004B0D37" w:rsidRDefault="00B80793">
      <w:pPr>
        <w:pStyle w:val="PL"/>
      </w:pPr>
      <w:r>
        <w:t xml:space="preserve">          minItems: 1</w:t>
      </w:r>
    </w:p>
    <w:p w14:paraId="77CCA134" w14:textId="77777777" w:rsidR="004B0D37" w:rsidRDefault="00B80793">
      <w:pPr>
        <w:pStyle w:val="PL"/>
        <w:rPr>
          <w:lang w:eastAsia="zh-CN"/>
        </w:rPr>
      </w:pPr>
      <w:r>
        <w:t xml:space="preserve">        </w:t>
      </w:r>
      <w:bookmarkStart w:id="72" w:name="_Hlk22052291"/>
      <w:r>
        <w:rPr>
          <w:lang w:eastAsia="zh-CN"/>
        </w:rPr>
        <w:t>ranNasRelCauses:</w:t>
      </w:r>
    </w:p>
    <w:p w14:paraId="00512D7F" w14:textId="77777777" w:rsidR="004B0D37" w:rsidRDefault="00B80793">
      <w:pPr>
        <w:pStyle w:val="PL"/>
      </w:pPr>
      <w:r>
        <w:t xml:space="preserve">  </w:t>
      </w:r>
      <w:r>
        <w:t xml:space="preserve">        type: array</w:t>
      </w:r>
    </w:p>
    <w:p w14:paraId="454B204D" w14:textId="77777777" w:rsidR="004B0D37" w:rsidRDefault="00B80793">
      <w:pPr>
        <w:pStyle w:val="PL"/>
      </w:pPr>
      <w:r>
        <w:t xml:space="preserve">          items:</w:t>
      </w:r>
    </w:p>
    <w:p w14:paraId="6E230888" w14:textId="77777777" w:rsidR="004B0D37" w:rsidRDefault="00B80793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510B3A79" w14:textId="77777777" w:rsidR="004B0D37" w:rsidRDefault="00B80793">
      <w:pPr>
        <w:pStyle w:val="PL"/>
      </w:pPr>
      <w:r>
        <w:t xml:space="preserve">          minItems: 1</w:t>
      </w:r>
    </w:p>
    <w:p w14:paraId="36CF118B" w14:textId="77777777" w:rsidR="004B0D37" w:rsidRDefault="00B80793">
      <w:pPr>
        <w:pStyle w:val="PL"/>
      </w:pPr>
      <w:r>
        <w:t xml:space="preserve">          description: Contains the RAN and/or NAS release cause.</w:t>
      </w:r>
    </w:p>
    <w:bookmarkEnd w:id="72"/>
    <w:p w14:paraId="40E0D65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ratType: </w:t>
      </w:r>
    </w:p>
    <w:p w14:paraId="0C8AAC9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</w:t>
      </w:r>
      <w:r>
        <w:rPr>
          <w:rFonts w:cs="Courier New"/>
          <w:szCs w:val="16"/>
        </w:rPr>
        <w:t>_CommonData.yaml#/components/schemas/RatType'</w:t>
      </w:r>
    </w:p>
    <w:p w14:paraId="3F0B8AB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38D5B6B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79CE9C2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ueLoc:</w:t>
      </w:r>
    </w:p>
    <w:p w14:paraId="064AA8E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'TS29571_CommonData.yaml#/components/schemas/UserLocation'</w:t>
      </w:r>
    </w:p>
    <w:p w14:paraId="793E095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  ueLocTime:</w:t>
      </w:r>
    </w:p>
    <w:p w14:paraId="5BFA537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D618B1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ueTimeZone:</w:t>
      </w:r>
    </w:p>
    <w:p w14:paraId="122209C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'TS29571_CommonData.yaml#/components/schemas/TimeZone'</w:t>
      </w:r>
    </w:p>
    <w:p w14:paraId="3EDD42D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usgRep:</w:t>
      </w:r>
    </w:p>
    <w:p w14:paraId="495A63D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'TS29122_CommonData.yaml#/components/schemas/</w:t>
      </w:r>
      <w:r>
        <w:rPr>
          <w:rFonts w:cs="Courier New"/>
          <w:szCs w:val="16"/>
        </w:rPr>
        <w:t>AccumulatedUsage'</w:t>
      </w:r>
    </w:p>
    <w:p w14:paraId="2BB4DCE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rspEnfRep</w:t>
      </w:r>
      <w:r>
        <w:rPr>
          <w:rFonts w:cs="Courier New"/>
          <w:szCs w:val="16"/>
        </w:rPr>
        <w:t>:</w:t>
      </w:r>
    </w:p>
    <w:p w14:paraId="548AC9A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UrspEnforcementInfo</w:t>
      </w:r>
      <w:r>
        <w:rPr>
          <w:rFonts w:cs="Courier New"/>
          <w:szCs w:val="16"/>
        </w:rPr>
        <w:t>'</w:t>
      </w:r>
    </w:p>
    <w:p w14:paraId="6B66052B" w14:textId="77777777" w:rsidR="004B0D37" w:rsidRDefault="00B80793">
      <w:pPr>
        <w:pStyle w:val="PL"/>
        <w:rPr>
          <w:lang w:val="en-US"/>
        </w:rPr>
      </w:pPr>
      <w:r>
        <w:rPr>
          <w:lang w:val="en-US"/>
        </w:rPr>
        <w:t xml:space="preserve">        sscMode:</w:t>
      </w:r>
    </w:p>
    <w:p w14:paraId="43E1411A" w14:textId="77777777" w:rsidR="004B0D37" w:rsidRDefault="00B80793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'TS29571_CommonData.yaml#/components/schemas/SscMode'</w:t>
      </w:r>
    </w:p>
    <w:p w14:paraId="338B4D4D" w14:textId="77777777" w:rsidR="004B0D37" w:rsidRDefault="00B80793">
      <w:pPr>
        <w:pStyle w:val="PL"/>
      </w:pPr>
      <w:r>
        <w:t xml:space="preserve">        ueReqDnn:</w:t>
      </w:r>
    </w:p>
    <w:p w14:paraId="02214810" w14:textId="77777777" w:rsidR="004B0D37" w:rsidRDefault="00B80793">
      <w:pPr>
        <w:pStyle w:val="PL"/>
      </w:pPr>
      <w:r>
        <w:t xml:space="preserve">          $ref: 'TS29571_CommonData.yaml#/components/schemas/Dnn'</w:t>
      </w:r>
    </w:p>
    <w:p w14:paraId="51D62D0F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redundantPduSessionInfo:</w:t>
      </w:r>
    </w:p>
    <w:p w14:paraId="208B687A" w14:textId="77777777" w:rsidR="004B0D37" w:rsidRDefault="00B80793">
      <w:pPr>
        <w:pStyle w:val="PL"/>
      </w:pPr>
      <w:r>
        <w:t xml:space="preserve">          $ref: 'TS29502_Nsmf_PDUSession.yaml#/components/schemas/</w:t>
      </w:r>
      <w:r>
        <w:rPr>
          <w:lang w:eastAsia="zh-CN"/>
        </w:rPr>
        <w:t>RedundantPduSessionInformation</w:t>
      </w:r>
      <w:r>
        <w:t>'</w:t>
      </w:r>
    </w:p>
    <w:p w14:paraId="1F33DA80" w14:textId="77777777" w:rsidR="004B0D37" w:rsidRDefault="00B80793">
      <w:pPr>
        <w:pStyle w:val="PL"/>
      </w:pPr>
      <w:r>
        <w:t xml:space="preserve">        tsnBridgeManCont:</w:t>
      </w:r>
    </w:p>
    <w:p w14:paraId="23523399" w14:textId="77777777" w:rsidR="004B0D37" w:rsidRDefault="00B80793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239238E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3B9E5C0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453D250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55C3398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</w:t>
      </w:r>
      <w:r>
        <w:rPr>
          <w:rFonts w:cs="Courier New"/>
          <w:szCs w:val="16"/>
        </w:rPr>
        <w:t>ay</w:t>
      </w:r>
    </w:p>
    <w:p w14:paraId="3D8255F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C28DCD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56AD047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6911356" w14:textId="77777777" w:rsidR="004B0D37" w:rsidRDefault="00B80793">
      <w:pPr>
        <w:pStyle w:val="PL"/>
      </w:pPr>
      <w:r>
        <w:t xml:space="preserve">        ipv4AddrList:</w:t>
      </w:r>
    </w:p>
    <w:p w14:paraId="469F965F" w14:textId="77777777" w:rsidR="004B0D37" w:rsidRDefault="00B80793">
      <w:pPr>
        <w:pStyle w:val="PL"/>
      </w:pPr>
      <w:r>
        <w:t xml:space="preserve">          type: array</w:t>
      </w:r>
    </w:p>
    <w:p w14:paraId="735882F7" w14:textId="77777777" w:rsidR="004B0D37" w:rsidRDefault="00B80793">
      <w:pPr>
        <w:pStyle w:val="PL"/>
      </w:pPr>
      <w:r>
        <w:t xml:space="preserve">          items:</w:t>
      </w:r>
    </w:p>
    <w:p w14:paraId="25A5305F" w14:textId="77777777" w:rsidR="004B0D37" w:rsidRDefault="00B80793">
      <w:pPr>
        <w:pStyle w:val="PL"/>
      </w:pPr>
      <w:r>
        <w:t xml:space="preserve">            $ref: 'TS29571_CommonData.yaml#/components/</w:t>
      </w:r>
      <w:r>
        <w:t>schemas/Ipv4AddrMask'</w:t>
      </w:r>
    </w:p>
    <w:p w14:paraId="4D3D830E" w14:textId="77777777" w:rsidR="004B0D37" w:rsidRDefault="00B80793">
      <w:pPr>
        <w:pStyle w:val="PL"/>
      </w:pPr>
      <w:r>
        <w:t xml:space="preserve">          minItems: 1</w:t>
      </w:r>
    </w:p>
    <w:p w14:paraId="4BD9820F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</w:t>
      </w:r>
      <w:r>
        <w:t>ipv6PrefixList:</w:t>
      </w:r>
    </w:p>
    <w:p w14:paraId="725F4859" w14:textId="77777777" w:rsidR="004B0D37" w:rsidRDefault="00B80793">
      <w:pPr>
        <w:pStyle w:val="PL"/>
      </w:pPr>
      <w:r>
        <w:t xml:space="preserve">          type: array</w:t>
      </w:r>
    </w:p>
    <w:p w14:paraId="4C676270" w14:textId="77777777" w:rsidR="004B0D37" w:rsidRDefault="00B80793">
      <w:pPr>
        <w:pStyle w:val="PL"/>
      </w:pPr>
      <w:r>
        <w:t xml:space="preserve">          items:</w:t>
      </w:r>
    </w:p>
    <w:p w14:paraId="35382FF1" w14:textId="77777777" w:rsidR="004B0D37" w:rsidRDefault="00B80793">
      <w:pPr>
        <w:pStyle w:val="PL"/>
      </w:pPr>
      <w:r>
        <w:t xml:space="preserve">            $ref: 'TS29571_CommonData.yaml#/components/schemas/Ipv6Prefix'</w:t>
      </w:r>
    </w:p>
    <w:p w14:paraId="4793EE71" w14:textId="77777777" w:rsidR="004B0D37" w:rsidRDefault="00B80793">
      <w:pPr>
        <w:pStyle w:val="PL"/>
      </w:pPr>
      <w:r>
        <w:t xml:space="preserve">          minItems: 1</w:t>
      </w:r>
    </w:p>
    <w:p w14:paraId="112F403E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batOffsetInfo:</w:t>
      </w:r>
    </w:p>
    <w:p w14:paraId="5CC0402C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$ref: '#/components/schemas/BatOffsetInfo'</w:t>
      </w:r>
    </w:p>
    <w:p w14:paraId="566AB3EC" w14:textId="77777777" w:rsidR="004B0D37" w:rsidRDefault="004B0D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568539B4" w14:textId="77777777" w:rsidR="004B0D37" w:rsidRDefault="004B0D37">
      <w:pPr>
        <w:pStyle w:val="PL"/>
        <w:rPr>
          <w:rFonts w:cs="Courier New"/>
          <w:szCs w:val="16"/>
        </w:rPr>
      </w:pPr>
    </w:p>
    <w:p w14:paraId="5003877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AfEventSubscription:</w:t>
      </w:r>
    </w:p>
    <w:p w14:paraId="3271526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4072EF4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452DAB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99DDA2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47C7CA9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B2C47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2327CE0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$ref: '#/components/schemas/AfEvent'</w:t>
      </w:r>
    </w:p>
    <w:p w14:paraId="49173F8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notifMethod:</w:t>
      </w:r>
    </w:p>
    <w:p w14:paraId="1BEDE4B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'#/components/schemas/AfNotifMethod'</w:t>
      </w:r>
    </w:p>
    <w:p w14:paraId="106CB1FA" w14:textId="77777777" w:rsidR="004B0D37" w:rsidRDefault="00B80793">
      <w:pPr>
        <w:pStyle w:val="PL"/>
        <w:rPr>
          <w:lang w:eastAsia="es-ES"/>
        </w:rPr>
      </w:pPr>
      <w:r>
        <w:rPr>
          <w:lang w:eastAsia="es-ES"/>
        </w:rPr>
        <w:t xml:space="preserve">        repPeriod:</w:t>
      </w:r>
    </w:p>
    <w:p w14:paraId="34F487B5" w14:textId="77777777" w:rsidR="004B0D37" w:rsidRDefault="00B8079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2406F3F6" w14:textId="77777777" w:rsidR="004B0D37" w:rsidRDefault="00B80793">
      <w:pPr>
        <w:pStyle w:val="PL"/>
        <w:rPr>
          <w:lang w:eastAsia="es-ES"/>
        </w:rPr>
      </w:pPr>
      <w:r>
        <w:rPr>
          <w:lang w:eastAsia="es-ES"/>
        </w:rPr>
        <w:t xml:space="preserve">        waitTime:</w:t>
      </w:r>
    </w:p>
    <w:p w14:paraId="39C9E99A" w14:textId="77777777" w:rsidR="004B0D37" w:rsidRDefault="00B8079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'TS29571_CommonData.yaml#/components/schemas/DurationSec'</w:t>
      </w:r>
    </w:p>
    <w:p w14:paraId="12138C7E" w14:textId="77777777" w:rsidR="004B0D37" w:rsidRDefault="004B0D37">
      <w:pPr>
        <w:pStyle w:val="PL"/>
        <w:rPr>
          <w:rFonts w:cs="Courier New"/>
          <w:szCs w:val="16"/>
        </w:rPr>
      </w:pPr>
    </w:p>
    <w:p w14:paraId="1301858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AfEventNotification:</w:t>
      </w:r>
    </w:p>
    <w:p w14:paraId="3C6D72E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</w:t>
      </w:r>
      <w:r>
        <w:rPr>
          <w:rFonts w:cs="Courier New"/>
          <w:szCs w:val="16"/>
        </w:rPr>
        <w:t>the notification.</w:t>
      </w:r>
    </w:p>
    <w:p w14:paraId="4DDCD07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B3758C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55680F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629DA0E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432815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309945D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'#/components/schemas/AfEvent'</w:t>
      </w:r>
    </w:p>
    <w:p w14:paraId="031840E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547E15C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415B6C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010DD9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211844E" w14:textId="77777777" w:rsidR="004B0D37" w:rsidRDefault="00B80793">
      <w:pPr>
        <w:pStyle w:val="PL"/>
      </w:pPr>
      <w:r>
        <w:t xml:space="preserve">          minItems: 1</w:t>
      </w:r>
    </w:p>
    <w:p w14:paraId="650D82BE" w14:textId="77777777" w:rsidR="004B0D37" w:rsidRDefault="00B80793">
      <w:pPr>
        <w:pStyle w:val="PL"/>
      </w:pPr>
      <w:r>
        <w:t xml:space="preserve">        retryAfter:</w:t>
      </w:r>
    </w:p>
    <w:p w14:paraId="525DAE21" w14:textId="77777777" w:rsidR="004B0D37" w:rsidRDefault="00B80793">
      <w:pPr>
        <w:pStyle w:val="PL"/>
      </w:pPr>
      <w:r>
        <w:t xml:space="preserve">          $ref: 'TS29571_CommonData.yaml#/components/schemas/Uinteger'</w:t>
      </w:r>
    </w:p>
    <w:p w14:paraId="6EEE1289" w14:textId="77777777" w:rsidR="004B0D37" w:rsidRDefault="004B0D37">
      <w:pPr>
        <w:pStyle w:val="PL"/>
        <w:rPr>
          <w:rFonts w:cs="Courier New"/>
          <w:szCs w:val="16"/>
        </w:rPr>
      </w:pPr>
    </w:p>
    <w:p w14:paraId="3E49F6D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TerminationInfo:</w:t>
      </w:r>
    </w:p>
    <w:p w14:paraId="368FBE0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379A1D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</w:t>
      </w:r>
      <w:r>
        <w:rPr>
          <w:rFonts w:cs="Courier New"/>
          <w:szCs w:val="16"/>
        </w:rPr>
        <w:t>on of the Individual Application Session</w:t>
      </w:r>
    </w:p>
    <w:p w14:paraId="2C421DF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7F83EE9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365AFC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F14A4A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termCause</w:t>
      </w:r>
    </w:p>
    <w:p w14:paraId="05FC97B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resUri</w:t>
      </w:r>
    </w:p>
    <w:p w14:paraId="46544E0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B42052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termCause:</w:t>
      </w:r>
    </w:p>
    <w:p w14:paraId="1ECCCC9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'#/components/schemas/TerminationCause'</w:t>
      </w:r>
    </w:p>
    <w:p w14:paraId="31D1766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resUri:</w:t>
      </w:r>
    </w:p>
    <w:p w14:paraId="4BB8141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$ref: 'TS29571_CommonData.yaml#/components/schemas/Uri'</w:t>
      </w:r>
    </w:p>
    <w:p w14:paraId="6FE701C1" w14:textId="77777777" w:rsidR="004B0D37" w:rsidRDefault="004B0D37">
      <w:pPr>
        <w:pStyle w:val="PL"/>
        <w:rPr>
          <w:rFonts w:cs="Courier New"/>
          <w:szCs w:val="16"/>
        </w:rPr>
      </w:pPr>
    </w:p>
    <w:p w14:paraId="0C3B35B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AfRoutingRequirement:</w:t>
      </w:r>
    </w:p>
    <w:p w14:paraId="56875C0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description: Describes AF requirements on routing traffic.</w:t>
      </w:r>
    </w:p>
    <w:p w14:paraId="21E36AF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C8C46F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C8AA65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0E1CAEE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7D6D9B9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70F6F65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D55B65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C40BA6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0A3C3EB1" w14:textId="77777777" w:rsidR="004B0D37" w:rsidRDefault="00B80793">
      <w:pPr>
        <w:pStyle w:val="PL"/>
      </w:pPr>
      <w:r>
        <w:t xml:space="preserve">          minItems: 1</w:t>
      </w:r>
    </w:p>
    <w:p w14:paraId="443DB92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0EF6125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'#/components/schemas/SpatialValidity'</w:t>
      </w:r>
    </w:p>
    <w:p w14:paraId="112AA4B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2BFEE0A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FCE8B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077A47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68ED653C" w14:textId="77777777" w:rsidR="004B0D37" w:rsidRDefault="00B80793">
      <w:pPr>
        <w:pStyle w:val="PL"/>
      </w:pPr>
      <w:r>
        <w:t xml:space="preserve">          minItems: 1</w:t>
      </w:r>
    </w:p>
    <w:p w14:paraId="7651A03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upPathChgSub</w:t>
      </w:r>
      <w:r>
        <w:rPr>
          <w:rFonts w:cs="Courier New"/>
          <w:szCs w:val="16"/>
        </w:rPr>
        <w:t>:</w:t>
      </w:r>
    </w:p>
    <w:p w14:paraId="347D1E2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3EFA777D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29C6CE87" w14:textId="77777777" w:rsidR="004B0D37" w:rsidRDefault="00B80793">
      <w:pPr>
        <w:pStyle w:val="PL"/>
      </w:pPr>
      <w:r>
        <w:t xml:space="preserve">     </w:t>
      </w:r>
      <w:r>
        <w:t xml:space="preserve">     type: boolean</w:t>
      </w:r>
    </w:p>
    <w:p w14:paraId="4AEDDBE5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2219CBA4" w14:textId="77777777" w:rsidR="004B0D37" w:rsidRDefault="00B80793">
      <w:pPr>
        <w:pStyle w:val="PL"/>
      </w:pPr>
      <w:r>
        <w:t xml:space="preserve">          type: boolean</w:t>
      </w:r>
    </w:p>
    <w:p w14:paraId="52A61830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48FAB976" w14:textId="77777777" w:rsidR="004B0D37" w:rsidRDefault="00B80793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55A9BD68" w14:textId="77777777" w:rsidR="004B0D37" w:rsidRDefault="00B80793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6BD41AF1" w14:textId="77777777" w:rsidR="004B0D37" w:rsidRDefault="00B8079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431A796D" w14:textId="77777777" w:rsidR="004B0D37" w:rsidRDefault="00B80793">
      <w:pPr>
        <w:pStyle w:val="PL"/>
        <w:rPr>
          <w:lang w:eastAsia="es-ES"/>
        </w:rPr>
      </w:pPr>
      <w:r>
        <w:rPr>
          <w:lang w:eastAsia="es-ES"/>
        </w:rPr>
        <w:t xml:space="preserve">          $ref:</w:t>
      </w:r>
      <w:r>
        <w:rPr>
          <w:lang w:eastAsia="es-ES"/>
        </w:rPr>
        <w:t xml:space="preserve"> 'TS29571_CommonData.yaml#/components/schemas/DurationSec'</w:t>
      </w:r>
    </w:p>
    <w:p w14:paraId="69B11766" w14:textId="77777777" w:rsidR="004B0D37" w:rsidRDefault="00B80793">
      <w:pPr>
        <w:pStyle w:val="PL"/>
      </w:pPr>
      <w:r>
        <w:t xml:space="preserve">        easIpReplaceInfos:</w:t>
      </w:r>
    </w:p>
    <w:p w14:paraId="49DB84DD" w14:textId="77777777" w:rsidR="004B0D37" w:rsidRDefault="00B80793">
      <w:pPr>
        <w:pStyle w:val="PL"/>
      </w:pPr>
      <w:r>
        <w:t xml:space="preserve">          type: array</w:t>
      </w:r>
    </w:p>
    <w:p w14:paraId="0584DFD7" w14:textId="77777777" w:rsidR="004B0D37" w:rsidRDefault="00B80793">
      <w:pPr>
        <w:pStyle w:val="PL"/>
      </w:pPr>
      <w:r>
        <w:t xml:space="preserve">          items:</w:t>
      </w:r>
    </w:p>
    <w:p w14:paraId="558BEE81" w14:textId="77777777" w:rsidR="004B0D37" w:rsidRDefault="00B80793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7449BBED" w14:textId="77777777" w:rsidR="004B0D37" w:rsidRDefault="00B80793">
      <w:pPr>
        <w:pStyle w:val="PL"/>
      </w:pPr>
      <w:r>
        <w:t xml:space="preserve">          minItems: 1</w:t>
      </w:r>
    </w:p>
    <w:p w14:paraId="4BBB76F9" w14:textId="77777777" w:rsidR="004B0D37" w:rsidRDefault="00B80793">
      <w:pPr>
        <w:pStyle w:val="PL"/>
      </w:pPr>
      <w:r>
        <w:t xml:space="preserve">          description: Contains EAS IP replacement information</w:t>
      </w:r>
      <w:r>
        <w:rPr>
          <w:rFonts w:cs="Arial"/>
          <w:szCs w:val="18"/>
          <w:lang w:eastAsia="zh-CN"/>
        </w:rPr>
        <w:t>.</w:t>
      </w:r>
    </w:p>
    <w:p w14:paraId="71CFFC4E" w14:textId="77777777" w:rsidR="004B0D37" w:rsidRDefault="00B80793">
      <w:pPr>
        <w:pStyle w:val="PL"/>
      </w:pPr>
      <w:r>
        <w:t xml:space="preserve">        easRedisInd:</w:t>
      </w:r>
    </w:p>
    <w:p w14:paraId="530F31F9" w14:textId="77777777" w:rsidR="004B0D37" w:rsidRDefault="00B80793">
      <w:pPr>
        <w:pStyle w:val="PL"/>
      </w:pPr>
      <w:r>
        <w:t xml:space="preserve">          type: boolean</w:t>
      </w:r>
    </w:p>
    <w:p w14:paraId="08FCFE31" w14:textId="77777777" w:rsidR="004B0D37" w:rsidRDefault="00B80793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6CB06461" w14:textId="77777777" w:rsidR="004B0D37" w:rsidRDefault="00B80793">
      <w:pPr>
        <w:pStyle w:val="PL"/>
      </w:pPr>
      <w:r>
        <w:t xml:space="preserve">        maxAllowedUpLat:</w:t>
      </w:r>
    </w:p>
    <w:p w14:paraId="4607E17D" w14:textId="77777777" w:rsidR="004B0D37" w:rsidRDefault="00B80793">
      <w:pPr>
        <w:pStyle w:val="PL"/>
      </w:pPr>
      <w:r>
        <w:t xml:space="preserve">          $ref: 'TS29571_CommonData.yaml#/components/sch</w:t>
      </w:r>
      <w:r>
        <w:t>emas/Uinteger'</w:t>
      </w:r>
    </w:p>
    <w:p w14:paraId="376242D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4FAA0D90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$ref: 'TS29519_</w:t>
      </w:r>
      <w:r>
        <w:t>Application_Data</w:t>
      </w:r>
      <w:r>
        <w:rPr>
          <w:rFonts w:cs="Courier New"/>
          <w:szCs w:val="16"/>
        </w:rPr>
        <w:t>.yaml#/components/schemas/TrafficCorrelationInfo'</w:t>
      </w:r>
    </w:p>
    <w:p w14:paraId="49D72BA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AfSfcRequirement:</w:t>
      </w:r>
    </w:p>
    <w:p w14:paraId="5EB24D1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AF requirements on steering traffic to N6-LAN.</w:t>
      </w:r>
    </w:p>
    <w:p w14:paraId="7943E6E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FF438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7CE70AE" w14:textId="77777777" w:rsidR="004B0D37" w:rsidRDefault="00B80793">
      <w:pPr>
        <w:pStyle w:val="PL"/>
      </w:pPr>
      <w:r>
        <w:t xml:space="preserve">        sfcIdDl:</w:t>
      </w:r>
    </w:p>
    <w:p w14:paraId="35C5867F" w14:textId="77777777" w:rsidR="004B0D37" w:rsidRDefault="00B80793">
      <w:pPr>
        <w:pStyle w:val="PL"/>
      </w:pPr>
      <w:r>
        <w:t xml:space="preserve">          type: string</w:t>
      </w:r>
    </w:p>
    <w:p w14:paraId="75C59452" w14:textId="77777777" w:rsidR="004B0D37" w:rsidRDefault="00B80793">
      <w:pPr>
        <w:pStyle w:val="PL"/>
      </w:pPr>
      <w:r>
        <w:t xml:space="preserve">          description: Reference to a pre-configured SFC for downlink traffic.</w:t>
      </w:r>
    </w:p>
    <w:p w14:paraId="37D7F3F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2B827D2" w14:textId="77777777" w:rsidR="004B0D37" w:rsidRDefault="00B80793">
      <w:pPr>
        <w:pStyle w:val="PL"/>
      </w:pPr>
      <w:r>
        <w:t xml:space="preserve">        sfcIdUl:</w:t>
      </w:r>
    </w:p>
    <w:p w14:paraId="1DDC873F" w14:textId="77777777" w:rsidR="004B0D37" w:rsidRDefault="00B80793">
      <w:pPr>
        <w:pStyle w:val="PL"/>
      </w:pPr>
      <w:r>
        <w:t xml:space="preserve">          type: string</w:t>
      </w:r>
    </w:p>
    <w:p w14:paraId="303D3B5A" w14:textId="77777777" w:rsidR="004B0D37" w:rsidRDefault="00B80793">
      <w:pPr>
        <w:pStyle w:val="PL"/>
      </w:pPr>
      <w:r>
        <w:t xml:space="preserve">          description: Reference to a pre-configured SFC for uplink traffic.</w:t>
      </w:r>
    </w:p>
    <w:p w14:paraId="381ABFC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53B946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09B8F0D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16FCFFA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metadata:</w:t>
      </w:r>
    </w:p>
    <w:p w14:paraId="02E8EB23" w14:textId="77777777" w:rsidR="004B0D37" w:rsidRDefault="00B80793">
      <w:pPr>
        <w:pStyle w:val="PL"/>
      </w:pPr>
      <w:r>
        <w:t xml:space="preserve">          $ref: 'TS2957</w:t>
      </w:r>
      <w:r>
        <w:t>1_CommonData.yaml#/components/schemas/Metadata'</w:t>
      </w:r>
    </w:p>
    <w:p w14:paraId="3C91510B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nullable: true</w:t>
      </w:r>
    </w:p>
    <w:p w14:paraId="2DDED6BC" w14:textId="77777777" w:rsidR="004B0D37" w:rsidRDefault="004B0D37">
      <w:pPr>
        <w:pStyle w:val="PL"/>
        <w:rPr>
          <w:rFonts w:cs="Courier New"/>
          <w:szCs w:val="16"/>
        </w:rPr>
      </w:pPr>
    </w:p>
    <w:p w14:paraId="58E0BC9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SpatialValidity:</w:t>
      </w:r>
    </w:p>
    <w:p w14:paraId="40AEF17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12719C6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B89C3C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F298C0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57ECD7D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421D01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1037D80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967FCD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55C35C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2D86D89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292F405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4C51C22" w14:textId="77777777" w:rsidR="004B0D37" w:rsidRDefault="00B80793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</w:t>
      </w:r>
      <w:r>
        <w:rPr>
          <w:rFonts w:eastAsia="等线"/>
          <w:lang w:eastAsia="zh-CN"/>
        </w:rPr>
        <w:t>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>praId attribute within the</w:t>
      </w:r>
    </w:p>
    <w:p w14:paraId="68D510D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data type is the key of the map.</w:t>
      </w:r>
    </w:p>
    <w:p w14:paraId="50F4667E" w14:textId="77777777" w:rsidR="004B0D37" w:rsidRDefault="004B0D37">
      <w:pPr>
        <w:pStyle w:val="PL"/>
        <w:rPr>
          <w:rFonts w:cs="Courier New"/>
          <w:szCs w:val="16"/>
        </w:rPr>
      </w:pPr>
    </w:p>
    <w:p w14:paraId="4B0CCDC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SpatialValidityRm:</w:t>
      </w:r>
    </w:p>
    <w:p w14:paraId="4540567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041EC05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SpatialValidity data type</w:t>
      </w:r>
      <w:r>
        <w:t>, but with the</w:t>
      </w:r>
    </w:p>
    <w:p w14:paraId="0C085F0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38322F8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type: object</w:t>
      </w:r>
    </w:p>
    <w:p w14:paraId="78568A1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AFD513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presenceInfoList</w:t>
      </w:r>
    </w:p>
    <w:p w14:paraId="5321FE0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A1C2CB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presenceInfoList:</w:t>
      </w:r>
    </w:p>
    <w:p w14:paraId="05EC22D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4F01CBC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12F36F2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'TS29571_CommonData.yaml#/components/schemas/PresenceInfo'</w:t>
      </w:r>
    </w:p>
    <w:p w14:paraId="1FFD020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minProperties: 1</w:t>
      </w:r>
    </w:p>
    <w:p w14:paraId="48441AA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7BFCE36" w14:textId="77777777" w:rsidR="004B0D37" w:rsidRDefault="00B80793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等线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r>
        <w:rPr>
          <w:lang w:eastAsia="zh-CN"/>
        </w:rPr>
        <w:t xml:space="preserve">praId attribute within the </w:t>
      </w:r>
    </w:p>
    <w:p w14:paraId="1456E16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PresenceInfo da</w:t>
      </w:r>
      <w:r>
        <w:rPr>
          <w:lang w:eastAsia="zh-CN"/>
        </w:rPr>
        <w:t>ta type is the key of the map.</w:t>
      </w:r>
    </w:p>
    <w:p w14:paraId="6411388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3B186C8" w14:textId="77777777" w:rsidR="004B0D37" w:rsidRDefault="004B0D37">
      <w:pPr>
        <w:pStyle w:val="PL"/>
        <w:rPr>
          <w:rFonts w:cs="Courier New"/>
          <w:szCs w:val="16"/>
        </w:rPr>
      </w:pPr>
    </w:p>
    <w:p w14:paraId="4C8C58E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AfRoutingRequirementRm:</w:t>
      </w:r>
    </w:p>
    <w:p w14:paraId="3F3C9E1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389CD52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</w:t>
      </w:r>
      <w:r>
        <w:t>This data type is defined in the same way as the AfRoutingRequirement data type, but with</w:t>
      </w:r>
    </w:p>
    <w:p w14:paraId="28968B06" w14:textId="77777777" w:rsidR="004B0D37" w:rsidRDefault="00B80793">
      <w:pPr>
        <w:pStyle w:val="PL"/>
      </w:pPr>
      <w:r>
        <w:t xml:space="preserve">        the OpenAPI nullable property set to true and the spVal and tempVals attributes defined as</w:t>
      </w:r>
    </w:p>
    <w:p w14:paraId="32601C8E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2C342FF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921731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349416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appReloc:</w:t>
      </w:r>
    </w:p>
    <w:p w14:paraId="6C5FC70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3163BFA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routeToLocs:</w:t>
      </w:r>
    </w:p>
    <w:p w14:paraId="5ABCF8D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EA2EAE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1B875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'TS29571_CommonData.yaml#/components/schemas/RouteToLocation'</w:t>
      </w:r>
    </w:p>
    <w:p w14:paraId="1A2447D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7CE4A2C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A4665F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spVal:</w:t>
      </w:r>
    </w:p>
    <w:p w14:paraId="29C1B5E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'#/components/schemas/SpatialValidityRm'</w:t>
      </w:r>
    </w:p>
    <w:p w14:paraId="076B3EB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tempVals:</w:t>
      </w:r>
    </w:p>
    <w:p w14:paraId="38520BB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E980A0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9C672C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'#/components/schemas/TemporalValidity'</w:t>
      </w:r>
    </w:p>
    <w:p w14:paraId="7D2D54B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F18D5D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6CF6FD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upPathChgSub:</w:t>
      </w:r>
    </w:p>
    <w:p w14:paraId="5F027EC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7DC71CF7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5AAF2D29" w14:textId="77777777" w:rsidR="004B0D37" w:rsidRDefault="00B80793">
      <w:pPr>
        <w:pStyle w:val="PL"/>
      </w:pPr>
      <w:r>
        <w:t xml:space="preserve">          type: bo</w:t>
      </w:r>
      <w:r>
        <w:t>olean</w:t>
      </w:r>
    </w:p>
    <w:p w14:paraId="0D645A6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DEE1450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simConnInd</w:t>
      </w:r>
      <w:r>
        <w:t>:</w:t>
      </w:r>
    </w:p>
    <w:p w14:paraId="118E1F8D" w14:textId="77777777" w:rsidR="004B0D37" w:rsidRDefault="00B80793">
      <w:pPr>
        <w:pStyle w:val="PL"/>
      </w:pPr>
      <w:r>
        <w:t xml:space="preserve">          type: boolean</w:t>
      </w:r>
    </w:p>
    <w:p w14:paraId="145D199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2AADC77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7FD8A6AE" w14:textId="77777777" w:rsidR="004B0D37" w:rsidRDefault="00B80793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357F5F2B" w14:textId="77777777" w:rsidR="004B0D37" w:rsidRDefault="00B80793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 xml:space="preserve">source and </w:t>
      </w:r>
      <w:r>
        <w:rPr>
          <w:rFonts w:cs="Arial"/>
          <w:szCs w:val="18"/>
        </w:rPr>
        <w:t>target PSA.</w:t>
      </w:r>
    </w:p>
    <w:p w14:paraId="7272B522" w14:textId="77777777" w:rsidR="004B0D37" w:rsidRDefault="00B8079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rPr>
          <w:lang w:eastAsia="zh-CN"/>
        </w:rPr>
        <w:t>simConnTerm</w:t>
      </w:r>
      <w:r>
        <w:rPr>
          <w:lang w:eastAsia="es-ES"/>
        </w:rPr>
        <w:t>:</w:t>
      </w:r>
    </w:p>
    <w:p w14:paraId="359BC241" w14:textId="77777777" w:rsidR="004B0D37" w:rsidRDefault="00B80793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'TS29571_CommonData.yaml#/components/schemas/DurationSecRm'</w:t>
      </w:r>
    </w:p>
    <w:p w14:paraId="3377F67B" w14:textId="77777777" w:rsidR="004B0D37" w:rsidRDefault="00B80793">
      <w:pPr>
        <w:pStyle w:val="PL"/>
      </w:pPr>
      <w:r>
        <w:t xml:space="preserve">        easIpReplaceInfos:</w:t>
      </w:r>
    </w:p>
    <w:p w14:paraId="1C378F5F" w14:textId="77777777" w:rsidR="004B0D37" w:rsidRDefault="00B80793">
      <w:pPr>
        <w:pStyle w:val="PL"/>
      </w:pPr>
      <w:r>
        <w:t xml:space="preserve">          type: array</w:t>
      </w:r>
    </w:p>
    <w:p w14:paraId="1A83FC51" w14:textId="77777777" w:rsidR="004B0D37" w:rsidRDefault="00B80793">
      <w:pPr>
        <w:pStyle w:val="PL"/>
      </w:pPr>
      <w:r>
        <w:t xml:space="preserve">          items:</w:t>
      </w:r>
    </w:p>
    <w:p w14:paraId="547369DE" w14:textId="77777777" w:rsidR="004B0D37" w:rsidRDefault="00B80793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</w:t>
      </w:r>
      <w:r>
        <w:t>fo'</w:t>
      </w:r>
    </w:p>
    <w:p w14:paraId="6AB15D8F" w14:textId="77777777" w:rsidR="004B0D37" w:rsidRDefault="00B80793">
      <w:pPr>
        <w:pStyle w:val="PL"/>
      </w:pPr>
      <w:r>
        <w:t xml:space="preserve">          minItems: 1</w:t>
      </w:r>
    </w:p>
    <w:p w14:paraId="315F3714" w14:textId="77777777" w:rsidR="004B0D37" w:rsidRDefault="00B80793">
      <w:pPr>
        <w:pStyle w:val="PL"/>
        <w:rPr>
          <w:rFonts w:cs="Arial"/>
          <w:szCs w:val="18"/>
          <w:lang w:eastAsia="zh-CN"/>
        </w:rPr>
      </w:pPr>
      <w:r>
        <w:t xml:space="preserve">          description: Contains EAS IP replacement information</w:t>
      </w:r>
      <w:r>
        <w:rPr>
          <w:rFonts w:cs="Arial"/>
          <w:szCs w:val="18"/>
          <w:lang w:eastAsia="zh-CN"/>
        </w:rPr>
        <w:t>.</w:t>
      </w:r>
    </w:p>
    <w:p w14:paraId="2CD0C4F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60213B9A" w14:textId="77777777" w:rsidR="004B0D37" w:rsidRDefault="00B80793">
      <w:pPr>
        <w:pStyle w:val="PL"/>
      </w:pPr>
      <w:r>
        <w:t xml:space="preserve">        easRedisInd:</w:t>
      </w:r>
    </w:p>
    <w:p w14:paraId="75F87728" w14:textId="77777777" w:rsidR="004B0D37" w:rsidRDefault="00B80793">
      <w:pPr>
        <w:pStyle w:val="PL"/>
      </w:pPr>
      <w:r>
        <w:t xml:space="preserve">          type: boolean</w:t>
      </w:r>
    </w:p>
    <w:p w14:paraId="58002F2B" w14:textId="77777777" w:rsidR="004B0D37" w:rsidRDefault="00B80793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1A1E655B" w14:textId="77777777" w:rsidR="004B0D37" w:rsidRDefault="00B80793">
      <w:pPr>
        <w:pStyle w:val="PL"/>
      </w:pPr>
      <w:r>
        <w:t xml:space="preserve">        maxAllowedUpLat:</w:t>
      </w:r>
    </w:p>
    <w:p w14:paraId="1B231AA5" w14:textId="77777777" w:rsidR="004B0D37" w:rsidRDefault="00B80793">
      <w:pPr>
        <w:pStyle w:val="PL"/>
      </w:pPr>
      <w:r>
        <w:t xml:space="preserve">     </w:t>
      </w:r>
      <w:r>
        <w:t xml:space="preserve">     $ref: 'TS29571_CommonData.yaml#/components/schemas/UintegerRm'</w:t>
      </w:r>
    </w:p>
    <w:p w14:paraId="2CC1E37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2540169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'TS29519_Application_Data.yaml#/components/schemas/TrafficCorrelationInfo'</w:t>
      </w:r>
    </w:p>
    <w:p w14:paraId="26AE4CF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7CC1BA5" w14:textId="77777777" w:rsidR="004B0D37" w:rsidRDefault="004B0D37">
      <w:pPr>
        <w:pStyle w:val="PL"/>
        <w:rPr>
          <w:rFonts w:cs="Courier New"/>
          <w:szCs w:val="16"/>
        </w:rPr>
      </w:pPr>
    </w:p>
    <w:p w14:paraId="3C4D2FF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AnGwAddress:</w:t>
      </w:r>
    </w:p>
    <w:p w14:paraId="78367C0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</w:t>
      </w:r>
      <w:r>
        <w:rPr>
          <w:rFonts w:cs="Courier New"/>
          <w:szCs w:val="16"/>
        </w:rPr>
        <w:t>ress of the access network gateway control node.</w:t>
      </w:r>
    </w:p>
    <w:p w14:paraId="5D40520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798001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6D48E7A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20EC7F7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2BE3955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4E4BD3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663AB61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7567D65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2B9770F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6BD6BDED" w14:textId="77777777" w:rsidR="004B0D37" w:rsidRDefault="004B0D37">
      <w:pPr>
        <w:pStyle w:val="PL"/>
        <w:rPr>
          <w:rFonts w:cs="Courier New"/>
          <w:szCs w:val="16"/>
        </w:rPr>
      </w:pPr>
    </w:p>
    <w:p w14:paraId="28411E6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Flows:</w:t>
      </w:r>
    </w:p>
    <w:p w14:paraId="6537AE6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2429A71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CFBEDC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7DCDB2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medCompN</w:t>
      </w:r>
    </w:p>
    <w:p w14:paraId="0ECF6EE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6DEA60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contVers:</w:t>
      </w:r>
    </w:p>
    <w:p w14:paraId="66943C0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FCF981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A0A38A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'#/components/schemas/ContentVersion'</w:t>
      </w:r>
    </w:p>
    <w:p w14:paraId="352CC633" w14:textId="77777777" w:rsidR="004B0D37" w:rsidRDefault="00B80793">
      <w:pPr>
        <w:pStyle w:val="PL"/>
      </w:pPr>
      <w:r>
        <w:t xml:space="preserve">          minItems: 1</w:t>
      </w:r>
    </w:p>
    <w:p w14:paraId="11BC505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fNums:</w:t>
      </w:r>
    </w:p>
    <w:p w14:paraId="0063143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40A559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B819D9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</w:t>
      </w:r>
      <w:r>
        <w:rPr>
          <w:rFonts w:cs="Courier New"/>
          <w:szCs w:val="16"/>
        </w:rPr>
        <w:t>pe: integer</w:t>
      </w:r>
    </w:p>
    <w:p w14:paraId="468803D2" w14:textId="77777777" w:rsidR="004B0D37" w:rsidRDefault="00B80793">
      <w:pPr>
        <w:pStyle w:val="PL"/>
      </w:pPr>
      <w:r>
        <w:t xml:space="preserve">          minItems: 1</w:t>
      </w:r>
    </w:p>
    <w:p w14:paraId="6B07783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medCompN:</w:t>
      </w:r>
    </w:p>
    <w:p w14:paraId="189AAEA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12B98E3" w14:textId="77777777" w:rsidR="004B0D37" w:rsidRDefault="004B0D37">
      <w:pPr>
        <w:pStyle w:val="PL"/>
        <w:rPr>
          <w:rFonts w:cs="Courier New"/>
          <w:szCs w:val="16"/>
        </w:rPr>
      </w:pPr>
    </w:p>
    <w:p w14:paraId="0094E9E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EthFlowDescription:</w:t>
      </w:r>
    </w:p>
    <w:p w14:paraId="6BDCECB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1571687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AC0F82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7FC5A4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ethType</w:t>
      </w:r>
    </w:p>
    <w:p w14:paraId="4720A13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9D5E77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destMacAddr:</w:t>
      </w:r>
    </w:p>
    <w:p w14:paraId="2E1D9F5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175AD2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ethType:</w:t>
      </w:r>
    </w:p>
    <w:p w14:paraId="5A80C35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8D33C2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fDesc:</w:t>
      </w:r>
    </w:p>
    <w:p w14:paraId="7AB7393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'#/components/schemas/FlowDescription'</w:t>
      </w:r>
    </w:p>
    <w:p w14:paraId="621B1B1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fDir:</w:t>
      </w:r>
    </w:p>
    <w:p w14:paraId="44EC3ED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</w:t>
      </w:r>
      <w:r>
        <w:rPr>
          <w:rFonts w:cs="Courier New"/>
          <w:szCs w:val="16"/>
        </w:rPr>
        <w:t>ontrol.yaml#/components/schemas/FlowDirection'</w:t>
      </w:r>
    </w:p>
    <w:p w14:paraId="3632A78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sourceMacAddr:</w:t>
      </w:r>
    </w:p>
    <w:p w14:paraId="5050AF9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26D28B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vlanTags:</w:t>
      </w:r>
    </w:p>
    <w:p w14:paraId="70C0E8A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3AA0A2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1D54A96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3F48EF7" w14:textId="77777777" w:rsidR="004B0D37" w:rsidRDefault="00B80793">
      <w:pPr>
        <w:pStyle w:val="PL"/>
      </w:pPr>
      <w:r>
        <w:t xml:space="preserve">          minItems: 1</w:t>
      </w:r>
    </w:p>
    <w:p w14:paraId="681D87CC" w14:textId="77777777" w:rsidR="004B0D37" w:rsidRDefault="00B80793">
      <w:pPr>
        <w:pStyle w:val="PL"/>
      </w:pPr>
      <w:r>
        <w:t xml:space="preserve">         </w:t>
      </w:r>
      <w:r>
        <w:t xml:space="preserve"> maxItems: 2</w:t>
      </w:r>
    </w:p>
    <w:p w14:paraId="4FEF96C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srcMacAddrEnd:</w:t>
      </w:r>
    </w:p>
    <w:p w14:paraId="3578C2F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4DD243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destMacAddrEnd:</w:t>
      </w:r>
    </w:p>
    <w:p w14:paraId="62C28C8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C95BBFB" w14:textId="77777777" w:rsidR="004B0D37" w:rsidRDefault="004B0D37">
      <w:pPr>
        <w:pStyle w:val="PL"/>
        <w:rPr>
          <w:rFonts w:cs="Courier New"/>
          <w:szCs w:val="16"/>
        </w:rPr>
      </w:pPr>
    </w:p>
    <w:p w14:paraId="77597B1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ResourcesAllocationInfo:</w:t>
      </w:r>
    </w:p>
    <w:p w14:paraId="3ED3818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</w:t>
      </w:r>
      <w:r>
        <w:rPr>
          <w:rFonts w:cs="Courier New"/>
          <w:szCs w:val="16"/>
        </w:rPr>
        <w:t>cribes the status of the PCC rule(s) related to certain media components.</w:t>
      </w:r>
    </w:p>
    <w:p w14:paraId="531C50E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059D29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0EFD42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mcResourcStatus:</w:t>
      </w:r>
    </w:p>
    <w:p w14:paraId="5BAB917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'#/components/schemas/MediaComponentResourcesStatus'</w:t>
      </w:r>
    </w:p>
    <w:p w14:paraId="5FF8AFF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283A76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FBA840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168817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13BD2F5" w14:textId="77777777" w:rsidR="004B0D37" w:rsidRDefault="00B80793">
      <w:pPr>
        <w:pStyle w:val="PL"/>
      </w:pPr>
      <w:r>
        <w:t xml:space="preserve">          minItems: 1</w:t>
      </w:r>
    </w:p>
    <w:p w14:paraId="6F18A5DE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1FA01D94" w14:textId="77777777" w:rsidR="004B0D37" w:rsidRDefault="00B80793">
      <w:pPr>
        <w:pStyle w:val="PL"/>
      </w:pPr>
      <w:r>
        <w:t xml:space="preserve">          type: string</w:t>
      </w:r>
    </w:p>
    <w:p w14:paraId="5C9B7362" w14:textId="77777777" w:rsidR="004B0D37" w:rsidRDefault="00B80793">
      <w:pPr>
        <w:pStyle w:val="PL"/>
      </w:pPr>
      <w:r>
        <w:t xml:space="preserve">          description:</w:t>
      </w:r>
      <w:r>
        <w:t xml:space="preserve"> &gt;</w:t>
      </w:r>
    </w:p>
    <w:p w14:paraId="52A64E6B" w14:textId="77777777" w:rsidR="004B0D37" w:rsidRDefault="00B80793">
      <w:pPr>
        <w:pStyle w:val="PL"/>
      </w:pPr>
      <w:r>
        <w:t xml:space="preserve">            Indicates whether NG-RAN supports alternative QoS parameters. The default value false</w:t>
      </w:r>
    </w:p>
    <w:p w14:paraId="511B3437" w14:textId="77777777" w:rsidR="004B0D37" w:rsidRDefault="00B80793">
      <w:pPr>
        <w:pStyle w:val="PL"/>
      </w:pPr>
      <w:r>
        <w:t xml:space="preserve">            shall apply if the attribute is not present. It shall be set to false to indicate that</w:t>
      </w:r>
    </w:p>
    <w:p w14:paraId="1BAEF78D" w14:textId="77777777" w:rsidR="004B0D37" w:rsidRDefault="00B80793">
      <w:pPr>
        <w:pStyle w:val="PL"/>
      </w:pPr>
      <w:r>
        <w:t xml:space="preserve">            the lowest priority alternative QoS profile </w:t>
      </w:r>
      <w:r>
        <w:t>could not be fulfilled.</w:t>
      </w:r>
    </w:p>
    <w:p w14:paraId="225BA056" w14:textId="77777777" w:rsidR="004B0D37" w:rsidRDefault="004B0D37">
      <w:pPr>
        <w:pStyle w:val="PL"/>
        <w:rPr>
          <w:rFonts w:cs="Courier New"/>
          <w:szCs w:val="16"/>
        </w:rPr>
      </w:pPr>
    </w:p>
    <w:p w14:paraId="3022BAF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TemporalValidity:</w:t>
      </w:r>
    </w:p>
    <w:p w14:paraId="3F6C5B2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3AF16F1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B4068C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0FF76F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startTime:</w:t>
      </w:r>
    </w:p>
    <w:p w14:paraId="7383230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</w:t>
      </w:r>
      <w:r>
        <w:rPr>
          <w:rFonts w:cs="Courier New"/>
          <w:szCs w:val="16"/>
        </w:rPr>
        <w:t>mas/DateTime'</w:t>
      </w:r>
    </w:p>
    <w:p w14:paraId="08E3290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stopTime:</w:t>
      </w:r>
    </w:p>
    <w:p w14:paraId="0DA9734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38B7D85D" w14:textId="77777777" w:rsidR="004B0D37" w:rsidRDefault="004B0D37">
      <w:pPr>
        <w:pStyle w:val="PL"/>
        <w:rPr>
          <w:rFonts w:cs="Courier New"/>
          <w:szCs w:val="16"/>
        </w:rPr>
      </w:pPr>
    </w:p>
    <w:p w14:paraId="7FF4276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QosNotificationControlInfo:</w:t>
      </w:r>
    </w:p>
    <w:p w14:paraId="5498560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32A6DC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3DC1DCC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type: object</w:t>
      </w:r>
    </w:p>
    <w:p w14:paraId="513ECF5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1A47C9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notifType</w:t>
      </w:r>
    </w:p>
    <w:p w14:paraId="4E4D8E9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06424E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6CE96B6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'#/components/schemas/QosNotifType'</w:t>
      </w:r>
    </w:p>
    <w:p w14:paraId="51CAC11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A5F35E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1A3938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5F1C6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AD24388" w14:textId="77777777" w:rsidR="004B0D37" w:rsidRDefault="00B80793">
      <w:pPr>
        <w:pStyle w:val="PL"/>
      </w:pPr>
      <w:r>
        <w:t xml:space="preserve">          minItems: 1</w:t>
      </w:r>
    </w:p>
    <w:p w14:paraId="1F75B29E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altSerReq</w:t>
      </w:r>
      <w:r>
        <w:t>:</w:t>
      </w:r>
    </w:p>
    <w:p w14:paraId="015214C5" w14:textId="77777777" w:rsidR="004B0D37" w:rsidRDefault="00B80793">
      <w:pPr>
        <w:pStyle w:val="PL"/>
      </w:pPr>
      <w:r>
        <w:t xml:space="preserve">          type: string</w:t>
      </w:r>
    </w:p>
    <w:p w14:paraId="44F373FA" w14:textId="77777777" w:rsidR="004B0D37" w:rsidRDefault="00B80793">
      <w:pPr>
        <w:pStyle w:val="PL"/>
      </w:pPr>
      <w:r>
        <w:t xml:space="preserve">          description: &gt;</w:t>
      </w:r>
    </w:p>
    <w:p w14:paraId="4AB51051" w14:textId="77777777" w:rsidR="004B0D37" w:rsidRDefault="00B80793">
      <w:pPr>
        <w:pStyle w:val="PL"/>
      </w:pPr>
      <w:r>
        <w:t xml:space="preserve">            Indicates the alternative service requirement NG-RAN can guarantee. When it is omitted</w:t>
      </w:r>
    </w:p>
    <w:p w14:paraId="1F3FD835" w14:textId="77777777" w:rsidR="004B0D37" w:rsidRDefault="00B80793">
      <w:pPr>
        <w:pStyle w:val="PL"/>
      </w:pPr>
      <w:r>
        <w:t xml:space="preserve">            and the n</w:t>
      </w:r>
      <w:r>
        <w:t>otifType attribute is set to NOT_GUAARANTEED it indicates that the lowest</w:t>
      </w:r>
    </w:p>
    <w:p w14:paraId="6F56287E" w14:textId="77777777" w:rsidR="004B0D37" w:rsidRDefault="00B80793">
      <w:pPr>
        <w:pStyle w:val="PL"/>
      </w:pPr>
      <w:r>
        <w:t xml:space="preserve">            priority alternative alternative service requirement could not be fulfilled by NG-RAN.</w:t>
      </w:r>
    </w:p>
    <w:p w14:paraId="575C4F4D" w14:textId="77777777" w:rsidR="004B0D37" w:rsidRDefault="00B80793">
      <w:pPr>
        <w:pStyle w:val="PL"/>
      </w:pPr>
      <w:r>
        <w:t xml:space="preserve">        altSerReqNotSuppInd:</w:t>
      </w:r>
    </w:p>
    <w:p w14:paraId="0B5B1B9C" w14:textId="77777777" w:rsidR="004B0D37" w:rsidRDefault="00B80793">
      <w:pPr>
        <w:pStyle w:val="PL"/>
      </w:pPr>
      <w:r>
        <w:t xml:space="preserve">          type: boolean</w:t>
      </w:r>
    </w:p>
    <w:p w14:paraId="413EF2F5" w14:textId="77777777" w:rsidR="004B0D37" w:rsidRDefault="00B80793">
      <w:pPr>
        <w:pStyle w:val="PL"/>
      </w:pPr>
      <w:r>
        <w:t xml:space="preserve">          description: &gt;</w:t>
      </w:r>
    </w:p>
    <w:p w14:paraId="26FB7F31" w14:textId="77777777" w:rsidR="004B0D37" w:rsidRDefault="00B80793">
      <w:pPr>
        <w:pStyle w:val="PL"/>
      </w:pPr>
      <w:r>
        <w:t xml:space="preserve">     </w:t>
      </w:r>
      <w:r>
        <w:t xml:space="preserve">       When present and set to true it indicates that Alternative Service Requirements are not </w:t>
      </w:r>
    </w:p>
    <w:p w14:paraId="194B3AA4" w14:textId="77777777" w:rsidR="004B0D37" w:rsidRDefault="00B80793">
      <w:pPr>
        <w:pStyle w:val="PL"/>
      </w:pPr>
      <w:r>
        <w:t xml:space="preserve">            supported by NG-RAN.</w:t>
      </w:r>
    </w:p>
    <w:p w14:paraId="76157620" w14:textId="77777777" w:rsidR="004B0D37" w:rsidRDefault="004B0D37">
      <w:pPr>
        <w:pStyle w:val="PL"/>
        <w:rPr>
          <w:rFonts w:cs="Courier New"/>
          <w:szCs w:val="16"/>
        </w:rPr>
      </w:pPr>
    </w:p>
    <w:p w14:paraId="30618D9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AcceptableServiceInfo:</w:t>
      </w:r>
    </w:p>
    <w:p w14:paraId="29814C9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6064374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A9E41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39FB71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accBwMedComps:</w:t>
      </w:r>
    </w:p>
    <w:p w14:paraId="113F054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9BA698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F6F601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'#/components/schemas/MediaComponen</w:t>
      </w:r>
      <w:r>
        <w:rPr>
          <w:rFonts w:cs="Courier New"/>
          <w:szCs w:val="16"/>
        </w:rPr>
        <w:t>t'</w:t>
      </w:r>
    </w:p>
    <w:p w14:paraId="2EC662D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BC9CD90" w14:textId="77777777" w:rsidR="004B0D37" w:rsidRDefault="00B8079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57DFB46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3C198C65" w14:textId="77777777" w:rsidR="004B0D37" w:rsidRDefault="00B80793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3B2BCD8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marBwUl:</w:t>
      </w:r>
    </w:p>
    <w:p w14:paraId="1A781E1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0D2729B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marBwDl:</w:t>
      </w:r>
    </w:p>
    <w:p w14:paraId="3278A87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59E3227C" w14:textId="77777777" w:rsidR="004B0D37" w:rsidRDefault="004B0D37">
      <w:pPr>
        <w:pStyle w:val="PL"/>
        <w:rPr>
          <w:rFonts w:cs="Courier New"/>
          <w:szCs w:val="16"/>
        </w:rPr>
      </w:pPr>
    </w:p>
    <w:p w14:paraId="79AEDFA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UeIdentityInfo:</w:t>
      </w:r>
    </w:p>
    <w:p w14:paraId="44C756D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</w:t>
      </w:r>
      <w:r>
        <w:rPr>
          <w:rFonts w:cs="Courier New"/>
          <w:szCs w:val="16"/>
        </w:rPr>
        <w:t>Level UE identities.</w:t>
      </w:r>
    </w:p>
    <w:p w14:paraId="2E5A9D0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5467D6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5C4638F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[gpsi]</w:t>
      </w:r>
    </w:p>
    <w:p w14:paraId="0D04B72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[pei]</w:t>
      </w:r>
    </w:p>
    <w:p w14:paraId="08F1F41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[supi]</w:t>
      </w:r>
    </w:p>
    <w:p w14:paraId="452E937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DC060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61E05DE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'TS29571_CommonData.yaml#/components/schemas/Gpsi'</w:t>
      </w:r>
    </w:p>
    <w:p w14:paraId="777EA66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pei:</w:t>
      </w:r>
    </w:p>
    <w:p w14:paraId="50C2AE8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</w:t>
      </w:r>
      <w:r>
        <w:rPr>
          <w:rFonts w:cs="Courier New"/>
          <w:szCs w:val="16"/>
        </w:rPr>
        <w:t>ref: 'TS29571_CommonData.yaml#/components/schemas/Pei'</w:t>
      </w:r>
    </w:p>
    <w:p w14:paraId="57AF889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04176D7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11CE02BC" w14:textId="77777777" w:rsidR="004B0D37" w:rsidRDefault="004B0D37">
      <w:pPr>
        <w:pStyle w:val="PL"/>
        <w:rPr>
          <w:rFonts w:cs="Courier New"/>
          <w:szCs w:val="16"/>
        </w:rPr>
      </w:pPr>
    </w:p>
    <w:p w14:paraId="274B9DB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AccessNetChargingIdentifier:</w:t>
      </w:r>
    </w:p>
    <w:p w14:paraId="1AEF6BC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6E05638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</w:t>
      </w:r>
      <w:r>
        <w:rPr>
          <w:rFonts w:cs="Courier New"/>
          <w:szCs w:val="16"/>
        </w:rPr>
        <w:t>t</w:t>
      </w:r>
    </w:p>
    <w:p w14:paraId="5FC8873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2AF819F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[accNetChaIdValue]</w:t>
      </w:r>
    </w:p>
    <w:p w14:paraId="0B09733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[accNetChargIdString]</w:t>
      </w:r>
    </w:p>
    <w:p w14:paraId="04961EA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2301C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accNetChaIdValue</w:t>
      </w:r>
      <w:r>
        <w:rPr>
          <w:rFonts w:cs="Courier New"/>
          <w:szCs w:val="16"/>
        </w:rPr>
        <w:t>:</w:t>
      </w:r>
    </w:p>
    <w:p w14:paraId="7007F49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'TS29571_CommonData.yaml#/components/schemas/ChargingId'</w:t>
      </w:r>
    </w:p>
    <w:p w14:paraId="7C3F9275" w14:textId="77777777" w:rsidR="004B0D37" w:rsidRDefault="00B80793">
      <w:pPr>
        <w:pStyle w:val="PL"/>
        <w:rPr>
          <w:lang w:eastAsia="zh-CN"/>
        </w:rPr>
      </w:pPr>
      <w:r>
        <w:rPr>
          <w:lang w:eastAsia="zh-CN"/>
        </w:rPr>
        <w:t xml:space="preserve">        accNetChargIdString:</w:t>
      </w:r>
    </w:p>
    <w:p w14:paraId="2DE27C87" w14:textId="77777777" w:rsidR="004B0D37" w:rsidRDefault="00B80793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64D021C7" w14:textId="77777777" w:rsidR="004B0D37" w:rsidRDefault="00B80793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1FACCE3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43702F0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1C8327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8442DA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2A97811C" w14:textId="77777777" w:rsidR="004B0D37" w:rsidRDefault="00B80793">
      <w:pPr>
        <w:pStyle w:val="PL"/>
      </w:pPr>
      <w:r>
        <w:t xml:space="preserve">          minItems: 1</w:t>
      </w:r>
    </w:p>
    <w:p w14:paraId="1140E02C" w14:textId="77777777" w:rsidR="004B0D37" w:rsidRDefault="004B0D37">
      <w:pPr>
        <w:pStyle w:val="PL"/>
        <w:rPr>
          <w:rFonts w:cs="Courier New"/>
          <w:szCs w:val="16"/>
        </w:rPr>
      </w:pPr>
    </w:p>
    <w:p w14:paraId="00E4B90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OutOfCreditInformation:</w:t>
      </w:r>
    </w:p>
    <w:p w14:paraId="619AE82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</w:t>
      </w:r>
      <w:r>
        <w:rPr>
          <w:rFonts w:cs="Courier New"/>
          <w:szCs w:val="16"/>
        </w:rPr>
        <w:t>iption: &gt;</w:t>
      </w:r>
    </w:p>
    <w:p w14:paraId="0EC828BD" w14:textId="77777777" w:rsidR="004B0D37" w:rsidRDefault="00B8079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2FCF851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730D60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78FF09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finUnitAct</w:t>
      </w:r>
    </w:p>
    <w:p w14:paraId="280D71C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6D1A2A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finUnitAct:</w:t>
      </w:r>
    </w:p>
    <w:p w14:paraId="53589FB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</w:t>
      </w:r>
      <w:r>
        <w:rPr>
          <w:rFonts w:cs="Courier New"/>
          <w:szCs w:val="16"/>
        </w:rPr>
        <w:t>onents/schemas/FinalUnitAction'</w:t>
      </w:r>
    </w:p>
    <w:p w14:paraId="09F486F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4EAE79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2C312E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0B8DE3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F32BE73" w14:textId="77777777" w:rsidR="004B0D37" w:rsidRDefault="00B80793">
      <w:pPr>
        <w:pStyle w:val="PL"/>
      </w:pPr>
      <w:r>
        <w:t xml:space="preserve">          minItems: 1</w:t>
      </w:r>
    </w:p>
    <w:p w14:paraId="38C11805" w14:textId="77777777" w:rsidR="004B0D37" w:rsidRDefault="004B0D37">
      <w:pPr>
        <w:pStyle w:val="PL"/>
        <w:rPr>
          <w:rFonts w:cs="Courier New"/>
          <w:szCs w:val="16"/>
        </w:rPr>
      </w:pPr>
    </w:p>
    <w:p w14:paraId="62C3544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QosMonitoringInformation:</w:t>
      </w:r>
    </w:p>
    <w:p w14:paraId="7A85072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C712BF4" w14:textId="77777777" w:rsidR="004B0D37" w:rsidRDefault="00B8079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 xml:space="preserve">Indicates the QoS Monitoring information </w:t>
      </w:r>
      <w:r>
        <w:rPr>
          <w:rFonts w:cs="Arial"/>
          <w:szCs w:val="18"/>
        </w:rPr>
        <w:t>to report, i.e. UL and/or DL and or round trip delay.</w:t>
      </w:r>
    </w:p>
    <w:p w14:paraId="7CB00AF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8A202C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A51136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236286C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5DA304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6E7AEA6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7C7F971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45D3F1D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EF1D6FD" w14:textId="77777777" w:rsidR="004B0D37" w:rsidRDefault="00B80793">
      <w:pPr>
        <w:pStyle w:val="PL"/>
      </w:pPr>
      <w:r>
        <w:t xml:space="preserve">        r</w:t>
      </w:r>
      <w:r>
        <w:rPr>
          <w:lang w:eastAsia="zh-CN"/>
        </w:rPr>
        <w:t>epThreshDatRateUl</w:t>
      </w:r>
      <w:r>
        <w:t>:</w:t>
      </w:r>
    </w:p>
    <w:p w14:paraId="4ED19AD9" w14:textId="77777777" w:rsidR="004B0D37" w:rsidRDefault="00B80793">
      <w:pPr>
        <w:pStyle w:val="PL"/>
      </w:pPr>
      <w:r>
        <w:t xml:space="preserve">          $ref: 'TS29571_CommonData.yaml#/components/schemas/BitRate'</w:t>
      </w:r>
    </w:p>
    <w:p w14:paraId="5A2E693F" w14:textId="77777777" w:rsidR="004B0D37" w:rsidRDefault="00B80793">
      <w:pPr>
        <w:pStyle w:val="PL"/>
      </w:pPr>
      <w:r>
        <w:t xml:space="preserve">        r</w:t>
      </w:r>
      <w:r>
        <w:rPr>
          <w:lang w:eastAsia="zh-CN"/>
        </w:rPr>
        <w:t>epThreshDatRateDl</w:t>
      </w:r>
      <w:r>
        <w:t>:</w:t>
      </w:r>
    </w:p>
    <w:p w14:paraId="41887DBD" w14:textId="77777777" w:rsidR="004B0D37" w:rsidRDefault="00B80793">
      <w:pPr>
        <w:pStyle w:val="PL"/>
      </w:pPr>
      <w:r>
        <w:t xml:space="preserve">          $ref: 'TS29571_CommonData.yaml#/components/schemas/BitRate'</w:t>
      </w:r>
    </w:p>
    <w:p w14:paraId="2C4C8C0F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0FA5F178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6C2D5026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2168AD8E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47D6DBDB" w14:textId="77777777" w:rsidR="004B0D37" w:rsidRDefault="004B0D37">
      <w:pPr>
        <w:pStyle w:val="PL"/>
        <w:rPr>
          <w:rFonts w:cs="Courier New"/>
          <w:szCs w:val="16"/>
        </w:rPr>
      </w:pPr>
    </w:p>
    <w:p w14:paraId="18BD2E0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PduSessionTsnBridge:</w:t>
      </w:r>
    </w:p>
    <w:p w14:paraId="2C9BE21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33C74FF" w14:textId="77777777" w:rsidR="004B0D37" w:rsidRDefault="00B8079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</w:t>
      </w:r>
      <w:r>
        <w:rPr>
          <w:rFonts w:cs="Arial"/>
          <w:szCs w:val="18"/>
        </w:rPr>
        <w:t>nformation and may contain the DS-TT port and/or</w:t>
      </w:r>
    </w:p>
    <w:p w14:paraId="71615E22" w14:textId="77777777" w:rsidR="004B0D37" w:rsidRDefault="00B8079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3F65362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8DBADD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EA80C7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tsnBridgeInfo</w:t>
      </w:r>
    </w:p>
    <w:p w14:paraId="5FF3B78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3D5998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tsnBridgeInfo: </w:t>
      </w:r>
    </w:p>
    <w:p w14:paraId="546EB85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36A1B5B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tsnBridgeManCont: </w:t>
      </w:r>
    </w:p>
    <w:p w14:paraId="74C539D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4D480F4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tsnPortManContDstt: </w:t>
      </w:r>
    </w:p>
    <w:p w14:paraId="607FA09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r>
        <w:rPr>
          <w:rFonts w:cs="Courier New"/>
          <w:szCs w:val="16"/>
        </w:rPr>
        <w:t>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B3F98D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tsnPortManContNwtts: </w:t>
      </w:r>
    </w:p>
    <w:p w14:paraId="71D84D5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1C1AD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B3F475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25A15B4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</w:t>
      </w:r>
      <w:r>
        <w:rPr>
          <w:rFonts w:cs="Courier New"/>
          <w:szCs w:val="16"/>
        </w:rPr>
        <w:t xml:space="preserve"> minItems: 1</w:t>
      </w:r>
    </w:p>
    <w:p w14:paraId="3A3892BB" w14:textId="77777777" w:rsidR="004B0D37" w:rsidRDefault="00B80793">
      <w:pPr>
        <w:pStyle w:val="PL"/>
      </w:pPr>
      <w:r>
        <w:t xml:space="preserve">        ueIpv4Addr:</w:t>
      </w:r>
    </w:p>
    <w:p w14:paraId="2761F025" w14:textId="77777777" w:rsidR="004B0D37" w:rsidRDefault="00B80793">
      <w:pPr>
        <w:pStyle w:val="PL"/>
      </w:pPr>
      <w:r>
        <w:t xml:space="preserve">          $ref: 'TS29571_CommonData.yaml#/components/schemas/Ipv4Addr'</w:t>
      </w:r>
    </w:p>
    <w:p w14:paraId="7346779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167700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28421DD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0B80158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</w:t>
      </w:r>
      <w:r>
        <w:rPr>
          <w:rFonts w:cs="Courier New"/>
          <w:szCs w:val="16"/>
        </w:rPr>
        <w:t>mas/Snssai'</w:t>
      </w:r>
    </w:p>
    <w:p w14:paraId="4BC6B40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0F4940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1DEDE0D" w14:textId="77777777" w:rsidR="004B0D37" w:rsidRDefault="00B80793">
      <w:pPr>
        <w:pStyle w:val="PL"/>
      </w:pPr>
      <w:r>
        <w:t xml:space="preserve">          description: IPv4 address domain identifier.</w:t>
      </w:r>
    </w:p>
    <w:p w14:paraId="3DF983F2" w14:textId="77777777" w:rsidR="004B0D37" w:rsidRDefault="00B80793">
      <w:pPr>
        <w:pStyle w:val="PL"/>
      </w:pPr>
      <w:r>
        <w:t xml:space="preserve">        ueIpv6AddrPrefix:</w:t>
      </w:r>
    </w:p>
    <w:p w14:paraId="2847B1FC" w14:textId="77777777" w:rsidR="004B0D37" w:rsidRDefault="00B80793">
      <w:pPr>
        <w:pStyle w:val="PL"/>
      </w:pPr>
      <w:r>
        <w:t xml:space="preserve">          $ref: 'TS29571_CommonData.yaml#/components/schemas/Ipv6Prefix'</w:t>
      </w:r>
    </w:p>
    <w:p w14:paraId="6183C692" w14:textId="77777777" w:rsidR="004B0D37" w:rsidRDefault="004B0D37">
      <w:pPr>
        <w:pStyle w:val="PL"/>
        <w:rPr>
          <w:rFonts w:cs="Courier New"/>
          <w:szCs w:val="16"/>
        </w:rPr>
      </w:pPr>
    </w:p>
    <w:p w14:paraId="1765A77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QosMonitoringInformationRm:</w:t>
      </w:r>
    </w:p>
    <w:p w14:paraId="31D5F3D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7F9669C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r>
        <w:rPr>
          <w:rFonts w:cs="Courier New"/>
          <w:szCs w:val="16"/>
        </w:rPr>
        <w:t>QosMonitoringInformation</w:t>
      </w:r>
      <w:r>
        <w:t xml:space="preserve"> data type, but</w:t>
      </w:r>
    </w:p>
    <w:p w14:paraId="35E25C25" w14:textId="77777777" w:rsidR="004B0D37" w:rsidRDefault="00B80793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47F5B97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8D871F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2987D2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repThreshDl:</w:t>
      </w:r>
    </w:p>
    <w:p w14:paraId="0F06F18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186C9B2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repThreshUl:</w:t>
      </w:r>
    </w:p>
    <w:p w14:paraId="1988786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380472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repThreshRp:</w:t>
      </w:r>
    </w:p>
    <w:p w14:paraId="0B36C2C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EDAAEFF" w14:textId="77777777" w:rsidR="004B0D37" w:rsidRDefault="00B80793">
      <w:pPr>
        <w:pStyle w:val="PL"/>
      </w:pPr>
      <w:r>
        <w:t xml:space="preserve">        r</w:t>
      </w:r>
      <w:r>
        <w:rPr>
          <w:lang w:eastAsia="zh-CN"/>
        </w:rPr>
        <w:t>epThreshDatRateUl</w:t>
      </w:r>
      <w:r>
        <w:t>:</w:t>
      </w:r>
    </w:p>
    <w:p w14:paraId="367845A7" w14:textId="77777777" w:rsidR="004B0D37" w:rsidRDefault="00B80793">
      <w:pPr>
        <w:pStyle w:val="PL"/>
      </w:pPr>
      <w:r>
        <w:t xml:space="preserve">          $ref: 'TS29571_CommonData.yaml#/components/schemas/BitRateRm'</w:t>
      </w:r>
    </w:p>
    <w:p w14:paraId="3F14E96A" w14:textId="77777777" w:rsidR="004B0D37" w:rsidRDefault="00B80793">
      <w:pPr>
        <w:pStyle w:val="PL"/>
      </w:pPr>
      <w:r>
        <w:t xml:space="preserve">        r</w:t>
      </w:r>
      <w:r>
        <w:rPr>
          <w:lang w:eastAsia="zh-CN"/>
        </w:rPr>
        <w:t>epThreshDatRateDl</w:t>
      </w:r>
      <w:r>
        <w:t>:</w:t>
      </w:r>
    </w:p>
    <w:p w14:paraId="204B67DE" w14:textId="77777777" w:rsidR="004B0D37" w:rsidRDefault="00B80793">
      <w:pPr>
        <w:pStyle w:val="PL"/>
      </w:pPr>
      <w:r>
        <w:t xml:space="preserve">          $ref</w:t>
      </w:r>
      <w:r>
        <w:t>: 'TS29571_CommonData.yaml#/components/schemas/BitRateRm'</w:t>
      </w:r>
    </w:p>
    <w:p w14:paraId="07DC79C2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conThreshDl</w:t>
      </w:r>
      <w:r>
        <w:t>:</w:t>
      </w:r>
    </w:p>
    <w:p w14:paraId="3037AD3E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62FDEBFA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conThreshUl</w:t>
      </w:r>
      <w:r>
        <w:t>:</w:t>
      </w:r>
    </w:p>
    <w:p w14:paraId="4252C87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CE12D4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</w:t>
      </w:r>
      <w:r>
        <w:rPr>
          <w:rFonts w:cs="Courier New"/>
          <w:szCs w:val="16"/>
        </w:rPr>
        <w:t>: true</w:t>
      </w:r>
    </w:p>
    <w:p w14:paraId="6592275F" w14:textId="77777777" w:rsidR="004B0D37" w:rsidRDefault="004B0D37">
      <w:pPr>
        <w:pStyle w:val="PL"/>
        <w:rPr>
          <w:rFonts w:cs="Courier New"/>
          <w:szCs w:val="16"/>
        </w:rPr>
      </w:pPr>
    </w:p>
    <w:p w14:paraId="32FD650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PcscfRestorationRequestData:</w:t>
      </w:r>
    </w:p>
    <w:p w14:paraId="3E192DC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66FF327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40F2D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41B252D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711FF4C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71FED38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806D74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197CF5B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69EC29A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2407BFC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854ADF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sliceInfo:</w:t>
      </w:r>
    </w:p>
    <w:p w14:paraId="43A224C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3E690C6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5F0CC04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073931D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383AF5D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8F59A3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112ACFE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3277B906" w14:textId="77777777" w:rsidR="004B0D37" w:rsidRDefault="004B0D37">
      <w:pPr>
        <w:pStyle w:val="PL"/>
        <w:rPr>
          <w:rFonts w:cs="Courier New"/>
          <w:szCs w:val="16"/>
        </w:rPr>
      </w:pPr>
    </w:p>
    <w:p w14:paraId="3601F3A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QosMonitor</w:t>
      </w:r>
      <w:r>
        <w:rPr>
          <w:rFonts w:cs="Courier New"/>
          <w:szCs w:val="16"/>
        </w:rPr>
        <w:t>ingReport:</w:t>
      </w:r>
    </w:p>
    <w:p w14:paraId="03EDD4D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560A2CC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64490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553362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450C25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93B82F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1BA93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1F36EC36" w14:textId="77777777" w:rsidR="004B0D37" w:rsidRDefault="00B80793">
      <w:pPr>
        <w:pStyle w:val="PL"/>
      </w:pPr>
      <w:r>
        <w:t xml:space="preserve">          minItems: 1</w:t>
      </w:r>
    </w:p>
    <w:p w14:paraId="19108FA3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2B6326A6" w14:textId="77777777" w:rsidR="004B0D37" w:rsidRDefault="00B80793">
      <w:pPr>
        <w:pStyle w:val="PL"/>
      </w:pPr>
      <w:r>
        <w:t xml:space="preserve">          </w:t>
      </w:r>
      <w:r>
        <w:t>type: array</w:t>
      </w:r>
    </w:p>
    <w:p w14:paraId="15CE7E42" w14:textId="77777777" w:rsidR="004B0D37" w:rsidRDefault="00B80793">
      <w:pPr>
        <w:pStyle w:val="PL"/>
      </w:pPr>
      <w:r>
        <w:t xml:space="preserve">          items:</w:t>
      </w:r>
    </w:p>
    <w:p w14:paraId="2DCE5630" w14:textId="77777777" w:rsidR="004B0D37" w:rsidRDefault="00B80793">
      <w:pPr>
        <w:pStyle w:val="PL"/>
      </w:pPr>
      <w:r>
        <w:t xml:space="preserve">            type: integer</w:t>
      </w:r>
    </w:p>
    <w:p w14:paraId="5FCD295B" w14:textId="77777777" w:rsidR="004B0D37" w:rsidRDefault="00B80793">
      <w:pPr>
        <w:pStyle w:val="PL"/>
      </w:pPr>
      <w:r>
        <w:t xml:space="preserve">          minItems: 1</w:t>
      </w:r>
    </w:p>
    <w:p w14:paraId="5CB8718E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2AE94B33" w14:textId="77777777" w:rsidR="004B0D37" w:rsidRDefault="00B80793">
      <w:pPr>
        <w:pStyle w:val="PL"/>
      </w:pPr>
      <w:r>
        <w:t xml:space="preserve">          type: array</w:t>
      </w:r>
    </w:p>
    <w:p w14:paraId="52F6AB9C" w14:textId="77777777" w:rsidR="004B0D37" w:rsidRDefault="00B80793">
      <w:pPr>
        <w:pStyle w:val="PL"/>
      </w:pPr>
      <w:r>
        <w:t xml:space="preserve">          items:</w:t>
      </w:r>
    </w:p>
    <w:p w14:paraId="5C224F78" w14:textId="77777777" w:rsidR="004B0D37" w:rsidRDefault="00B80793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2B4F9998" w14:textId="77777777" w:rsidR="004B0D37" w:rsidRDefault="00B80793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27C41E62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29CE57FD" w14:textId="77777777" w:rsidR="004B0D37" w:rsidRDefault="00B80793">
      <w:pPr>
        <w:pStyle w:val="PL"/>
      </w:pPr>
      <w:r>
        <w:t xml:space="preserve">          type: array</w:t>
      </w:r>
    </w:p>
    <w:p w14:paraId="6C125C33" w14:textId="77777777" w:rsidR="004B0D37" w:rsidRDefault="00B80793">
      <w:pPr>
        <w:pStyle w:val="PL"/>
      </w:pPr>
      <w:r>
        <w:t xml:space="preserve">          items:</w:t>
      </w:r>
    </w:p>
    <w:p w14:paraId="176801D2" w14:textId="77777777" w:rsidR="004B0D37" w:rsidRDefault="00B80793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0C1AA158" w14:textId="77777777" w:rsidR="004B0D37" w:rsidRDefault="00B80793">
      <w:pPr>
        <w:pStyle w:val="PL"/>
        <w:tabs>
          <w:tab w:val="clear" w:pos="384"/>
          <w:tab w:val="left" w:pos="385"/>
        </w:tabs>
      </w:pPr>
      <w:r>
        <w:t xml:space="preserve">          minItems: 1</w:t>
      </w:r>
    </w:p>
    <w:p w14:paraId="74AC6E74" w14:textId="77777777" w:rsidR="004B0D37" w:rsidRDefault="00B80793">
      <w:pPr>
        <w:pStyle w:val="PL"/>
      </w:pPr>
      <w:r>
        <w:t xml:space="preserve">        pdmf:</w:t>
      </w:r>
    </w:p>
    <w:p w14:paraId="16164EE8" w14:textId="77777777" w:rsidR="004B0D37" w:rsidRDefault="00B80793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70DDCA02" w14:textId="77777777" w:rsidR="004B0D37" w:rsidRDefault="00B80793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description: </w:t>
      </w:r>
      <w:r>
        <w:rPr>
          <w:color w:val="000000"/>
          <w:lang w:val="en-US" w:eastAsia="fr-FR"/>
        </w:rPr>
        <w:t>Represents the packet delay measurement failure indicator.</w:t>
      </w:r>
    </w:p>
    <w:p w14:paraId="079BA39E" w14:textId="77777777" w:rsidR="004B0D37" w:rsidRDefault="00B80793">
      <w:pPr>
        <w:pStyle w:val="PL"/>
      </w:pPr>
      <w:r>
        <w:t xml:space="preserve">        </w:t>
      </w:r>
      <w:r>
        <w:rPr>
          <w:lang w:val="en-US" w:eastAsia="zh-CN"/>
        </w:rPr>
        <w:t>ul</w:t>
      </w:r>
      <w:r>
        <w:rPr>
          <w:rFonts w:hint="eastAsia"/>
          <w:lang w:val="en-US" w:eastAsia="zh-CN"/>
        </w:rPr>
        <w:t>ConInfo</w:t>
      </w:r>
      <w:r>
        <w:t>:</w:t>
      </w:r>
    </w:p>
    <w:p w14:paraId="78E0A5A8" w14:textId="77777777" w:rsidR="004B0D37" w:rsidRDefault="00B80793">
      <w:pPr>
        <w:pStyle w:val="PL"/>
      </w:pPr>
      <w:r>
        <w:t xml:space="preserve">          type: array</w:t>
      </w:r>
    </w:p>
    <w:p w14:paraId="5D402640" w14:textId="77777777" w:rsidR="004B0D37" w:rsidRDefault="00B80793">
      <w:pPr>
        <w:pStyle w:val="PL"/>
      </w:pPr>
      <w:r>
        <w:t xml:space="preserve">          items:</w:t>
      </w:r>
    </w:p>
    <w:p w14:paraId="010847C9" w14:textId="77777777" w:rsidR="004B0D37" w:rsidRDefault="00B80793">
      <w:pPr>
        <w:pStyle w:val="PL"/>
      </w:pPr>
      <w:r>
        <w:t xml:space="preserve">            type: integer</w:t>
      </w:r>
    </w:p>
    <w:p w14:paraId="35B69807" w14:textId="77777777" w:rsidR="004B0D37" w:rsidRDefault="00B80793">
      <w:pPr>
        <w:pStyle w:val="PL"/>
      </w:pPr>
      <w:r>
        <w:t xml:space="preserve">          minItems: 1</w:t>
      </w:r>
    </w:p>
    <w:p w14:paraId="38F30C40" w14:textId="77777777" w:rsidR="004B0D37" w:rsidRDefault="00B80793">
      <w:pPr>
        <w:pStyle w:val="PL"/>
      </w:pPr>
      <w:r>
        <w:t xml:space="preserve">        </w:t>
      </w:r>
      <w:r>
        <w:rPr>
          <w:lang w:val="en-US" w:eastAsia="zh-CN"/>
        </w:rPr>
        <w:t>dl</w:t>
      </w:r>
      <w:r>
        <w:rPr>
          <w:rFonts w:hint="eastAsia"/>
          <w:lang w:val="en-US" w:eastAsia="zh-CN"/>
        </w:rPr>
        <w:t>ConInfo</w:t>
      </w:r>
      <w:r>
        <w:t>:</w:t>
      </w:r>
    </w:p>
    <w:p w14:paraId="5F29D208" w14:textId="77777777" w:rsidR="004B0D37" w:rsidRDefault="00B80793">
      <w:pPr>
        <w:pStyle w:val="PL"/>
      </w:pPr>
      <w:r>
        <w:t xml:space="preserve">          type: array</w:t>
      </w:r>
    </w:p>
    <w:p w14:paraId="626B747D" w14:textId="77777777" w:rsidR="004B0D37" w:rsidRDefault="00B80793">
      <w:pPr>
        <w:pStyle w:val="PL"/>
      </w:pPr>
      <w:r>
        <w:t xml:space="preserve">          items:</w:t>
      </w:r>
    </w:p>
    <w:p w14:paraId="4F60DBB7" w14:textId="77777777" w:rsidR="004B0D37" w:rsidRDefault="00B80793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1D9E26E" w14:textId="77777777" w:rsidR="004B0D37" w:rsidRDefault="00B80793">
      <w:pPr>
        <w:pStyle w:val="PL"/>
        <w:tabs>
          <w:tab w:val="clear" w:pos="384"/>
          <w:tab w:val="left" w:pos="385"/>
        </w:tabs>
        <w:rPr>
          <w:color w:val="000000"/>
          <w:lang w:val="en-US" w:eastAsia="fr-FR"/>
        </w:rPr>
      </w:pPr>
      <w:r>
        <w:t xml:space="preserve">          minItems: 1</w:t>
      </w:r>
    </w:p>
    <w:p w14:paraId="2ED085D5" w14:textId="77777777" w:rsidR="004B0D37" w:rsidRDefault="00B80793">
      <w:pPr>
        <w:pStyle w:val="PL"/>
      </w:pPr>
      <w:r>
        <w:t xml:space="preserve">        </w:t>
      </w:r>
      <w:r>
        <w:rPr>
          <w:rFonts w:hint="eastAsia"/>
          <w:lang w:val="en-US" w:eastAsia="zh-CN"/>
        </w:rPr>
        <w:t>ci</w:t>
      </w:r>
      <w:r>
        <w:t>mf:</w:t>
      </w:r>
    </w:p>
    <w:p w14:paraId="10AAF720" w14:textId="77777777" w:rsidR="004B0D37" w:rsidRDefault="00B80793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09D749B1" w14:textId="77777777" w:rsidR="004B0D37" w:rsidRDefault="00B80793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>
        <w:rPr>
          <w:color w:val="000000"/>
          <w:lang w:val="en-US" w:eastAsia="fr-FR"/>
        </w:rPr>
        <w:t xml:space="preserve">Represents the </w:t>
      </w:r>
      <w:r>
        <w:rPr>
          <w:rFonts w:hint="eastAsia"/>
          <w:color w:val="000000"/>
          <w:lang w:val="en-US" w:eastAsia="zh-CN"/>
        </w:rPr>
        <w:t>congestion information</w:t>
      </w:r>
      <w:r>
        <w:rPr>
          <w:color w:val="000000"/>
          <w:lang w:val="en-US" w:eastAsia="fr-FR"/>
        </w:rPr>
        <w:t xml:space="preserve"> mea</w:t>
      </w:r>
      <w:r>
        <w:rPr>
          <w:color w:val="000000"/>
          <w:lang w:val="en-US" w:eastAsia="fr-FR"/>
        </w:rPr>
        <w:t>surement failure indicator.</w:t>
      </w:r>
    </w:p>
    <w:p w14:paraId="2332AE38" w14:textId="77777777" w:rsidR="004B0D37" w:rsidRDefault="00B80793">
      <w:pPr>
        <w:pStyle w:val="PL"/>
      </w:pPr>
      <w:r>
        <w:t xml:space="preserve">        u</w:t>
      </w:r>
      <w:r>
        <w:rPr>
          <w:lang w:eastAsia="zh-CN"/>
        </w:rPr>
        <w:t>lDataRate</w:t>
      </w:r>
      <w:r>
        <w:t>:</w:t>
      </w:r>
    </w:p>
    <w:p w14:paraId="6A52668B" w14:textId="77777777" w:rsidR="004B0D37" w:rsidRDefault="00B80793">
      <w:pPr>
        <w:pStyle w:val="PL"/>
      </w:pPr>
      <w:r>
        <w:t xml:space="preserve">          $ref: 'TS29571_CommonData.yaml#/components/schemas/BitRate'</w:t>
      </w:r>
    </w:p>
    <w:p w14:paraId="7634D848" w14:textId="77777777" w:rsidR="004B0D37" w:rsidRDefault="00B80793">
      <w:pPr>
        <w:pStyle w:val="PL"/>
      </w:pPr>
      <w:r>
        <w:t xml:space="preserve">        d</w:t>
      </w:r>
      <w:r>
        <w:rPr>
          <w:lang w:eastAsia="zh-CN"/>
        </w:rPr>
        <w:t>lDataRate</w:t>
      </w:r>
      <w:r>
        <w:t>:</w:t>
      </w:r>
    </w:p>
    <w:p w14:paraId="645A30AC" w14:textId="77777777" w:rsidR="004B0D37" w:rsidRDefault="00B80793">
      <w:pPr>
        <w:pStyle w:val="PL"/>
      </w:pPr>
      <w:r>
        <w:t xml:space="preserve">          $ref: 'TS29571_CommonData.yaml#/components/schemas/BitRate'</w:t>
      </w:r>
    </w:p>
    <w:p w14:paraId="730A33B0" w14:textId="77777777" w:rsidR="004B0D37" w:rsidRDefault="004B0D37">
      <w:pPr>
        <w:pStyle w:val="PL"/>
        <w:rPr>
          <w:rFonts w:cs="Courier New"/>
          <w:szCs w:val="16"/>
        </w:rPr>
      </w:pPr>
    </w:p>
    <w:p w14:paraId="696DD4C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TsnQosContainer:</w:t>
      </w:r>
    </w:p>
    <w:p w14:paraId="3588E19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5F4304A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916F16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038021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2FB507F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'TS29571_CommonData.yaml#/components/schemas/ExtMaxDataBurstVol'</w:t>
      </w:r>
    </w:p>
    <w:p w14:paraId="4F007AC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6074216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</w:t>
      </w:r>
      <w:r>
        <w:rPr>
          <w:rFonts w:cs="Courier New"/>
          <w:szCs w:val="16"/>
        </w:rPr>
        <w:t>ponents/schemas/PacketDelBudget'</w:t>
      </w:r>
    </w:p>
    <w:p w14:paraId="6231595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1A3CFC9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'TS29571_CommonData.yaml#/components/schemas/PacketErrRate'</w:t>
      </w:r>
    </w:p>
    <w:p w14:paraId="30B2866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4BDB89B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73" w:name="_Hlk33787637"/>
      <w:r>
        <w:rPr>
          <w:rFonts w:cs="Courier New"/>
          <w:szCs w:val="16"/>
        </w:rPr>
        <w:t>'#/components/schemas/TscPriorityLevel'</w:t>
      </w:r>
      <w:bookmarkEnd w:id="73"/>
    </w:p>
    <w:p w14:paraId="404013D1" w14:textId="77777777" w:rsidR="004B0D37" w:rsidRDefault="004B0D37">
      <w:pPr>
        <w:pStyle w:val="PL"/>
        <w:rPr>
          <w:rFonts w:cs="Courier New"/>
          <w:szCs w:val="16"/>
        </w:rPr>
      </w:pPr>
    </w:p>
    <w:p w14:paraId="754511F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TsnQosContainerRm:</w:t>
      </w:r>
    </w:p>
    <w:p w14:paraId="75CE1C4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</w:t>
      </w:r>
      <w:r>
        <w:rPr>
          <w:rFonts w:cs="Courier New"/>
          <w:szCs w:val="16"/>
        </w:rPr>
        <w:t>removable TSC Traffic QoS.</w:t>
      </w:r>
    </w:p>
    <w:p w14:paraId="7F20700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A77272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825857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maxTscBurstSize:</w:t>
      </w:r>
    </w:p>
    <w:p w14:paraId="027EFE7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5CF46D2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tscPackDelay:</w:t>
      </w:r>
    </w:p>
    <w:p w14:paraId="280C2FD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'TS29571_CommonData.yaml#/components/schemas/PacketDelBudgetRm'</w:t>
      </w:r>
    </w:p>
    <w:p w14:paraId="7693035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maxPer:</w:t>
      </w:r>
    </w:p>
    <w:p w14:paraId="00F43D6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'TS29571_CommonData.yaml#/components/schemas/PacketErrRateRm'</w:t>
      </w:r>
    </w:p>
    <w:p w14:paraId="34E5858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tscPrioLevel:</w:t>
      </w:r>
    </w:p>
    <w:p w14:paraId="6441048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74" w:name="_Hlk33787705"/>
      <w:r>
        <w:rPr>
          <w:rFonts w:cs="Courier New"/>
          <w:szCs w:val="16"/>
        </w:rPr>
        <w:t>$ref: '#/components/schemas/TscPriorityLevelRm'</w:t>
      </w:r>
      <w:bookmarkEnd w:id="74"/>
    </w:p>
    <w:p w14:paraId="2D56BA7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</w:t>
      </w:r>
      <w:r>
        <w:rPr>
          <w:rFonts w:cs="Courier New"/>
          <w:szCs w:val="16"/>
        </w:rPr>
        <w:t xml:space="preserve">    nullable: true</w:t>
      </w:r>
    </w:p>
    <w:p w14:paraId="733D4C09" w14:textId="77777777" w:rsidR="004B0D37" w:rsidRDefault="004B0D37">
      <w:pPr>
        <w:pStyle w:val="PL"/>
        <w:rPr>
          <w:rFonts w:cs="Courier New"/>
          <w:szCs w:val="16"/>
        </w:rPr>
      </w:pPr>
    </w:p>
    <w:p w14:paraId="119AF46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TscaiInputContainer:</w:t>
      </w:r>
    </w:p>
    <w:p w14:paraId="009FB68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0A29B34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CCF960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2BAFA0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1A167CE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6BC1FFF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burstArrivalTime:</w:t>
      </w:r>
    </w:p>
    <w:p w14:paraId="0C853EA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6EC0A49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urTimeInNum</w:t>
      </w:r>
      <w:r>
        <w:rPr>
          <w:rFonts w:hint="eastAsia"/>
          <w:lang w:eastAsia="zh-CN"/>
        </w:rPr>
        <w:t>Msg</w:t>
      </w:r>
      <w:r>
        <w:rPr>
          <w:rFonts w:cs="Courier New"/>
          <w:szCs w:val="16"/>
        </w:rPr>
        <w:t>:</w:t>
      </w:r>
    </w:p>
    <w:p w14:paraId="6F77299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</w:t>
      </w:r>
      <w:r>
        <w:rPr>
          <w:rFonts w:cs="Courier New"/>
          <w:szCs w:val="16"/>
        </w:rPr>
        <w:t>nteger'</w:t>
      </w:r>
    </w:p>
    <w:p w14:paraId="4983860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</w:t>
      </w:r>
      <w:r>
        <w:t>urTimeInTime</w:t>
      </w:r>
      <w:r>
        <w:rPr>
          <w:rFonts w:cs="Courier New"/>
          <w:szCs w:val="16"/>
        </w:rPr>
        <w:t>:</w:t>
      </w:r>
    </w:p>
    <w:p w14:paraId="55BABF3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7845C18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burstArrivalTimeWnd</w:t>
      </w:r>
      <w:r>
        <w:rPr>
          <w:rFonts w:cs="Courier New"/>
          <w:szCs w:val="16"/>
        </w:rPr>
        <w:t>:</w:t>
      </w:r>
    </w:p>
    <w:p w14:paraId="271DFBC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>
        <w:t>$ref: 'TS29122_CommonData.yaml#/components/schemas/TimeWindow'</w:t>
      </w:r>
    </w:p>
    <w:p w14:paraId="44511A3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:</w:t>
      </w:r>
    </w:p>
    <w:p w14:paraId="7667CC2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</w:t>
      </w:r>
      <w:r>
        <w:rPr>
          <w:rFonts w:cs="Courier New"/>
          <w:szCs w:val="16"/>
        </w:rPr>
        <w:t>nts/schemas/</w:t>
      </w:r>
      <w:r>
        <w:t>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rPr>
          <w:rFonts w:cs="Courier New"/>
          <w:szCs w:val="16"/>
        </w:rPr>
        <w:t>'</w:t>
      </w:r>
    </w:p>
    <w:p w14:paraId="070EFC8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4F9DE11" w14:textId="77777777" w:rsidR="004B0D37" w:rsidRDefault="004B0D37">
      <w:pPr>
        <w:pStyle w:val="PL"/>
        <w:rPr>
          <w:rFonts w:cs="Courier New"/>
          <w:szCs w:val="16"/>
        </w:rPr>
      </w:pPr>
    </w:p>
    <w:p w14:paraId="60C92005" w14:textId="77777777" w:rsidR="004B0D37" w:rsidRDefault="00B80793">
      <w:pPr>
        <w:pStyle w:val="PL"/>
      </w:pPr>
      <w:r>
        <w:t xml:space="preserve">    AppDetectionReport:</w:t>
      </w:r>
    </w:p>
    <w:p w14:paraId="1EDE4499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FFA60D2" w14:textId="77777777" w:rsidR="004B0D37" w:rsidRDefault="00B80793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53613DD1" w14:textId="77777777" w:rsidR="004B0D37" w:rsidRDefault="00B80793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548D597C" w14:textId="77777777" w:rsidR="004B0D37" w:rsidRDefault="00B80793">
      <w:pPr>
        <w:pStyle w:val="PL"/>
      </w:pPr>
      <w:r>
        <w:t xml:space="preserve">      type:</w:t>
      </w:r>
      <w:r>
        <w:t xml:space="preserve"> object</w:t>
      </w:r>
    </w:p>
    <w:p w14:paraId="4DAECCBA" w14:textId="77777777" w:rsidR="004B0D37" w:rsidRDefault="00B80793">
      <w:pPr>
        <w:pStyle w:val="PL"/>
      </w:pPr>
      <w:r>
        <w:t xml:space="preserve">      required:</w:t>
      </w:r>
    </w:p>
    <w:p w14:paraId="45F0DDE0" w14:textId="77777777" w:rsidR="004B0D37" w:rsidRDefault="00B80793">
      <w:pPr>
        <w:pStyle w:val="PL"/>
      </w:pPr>
      <w:r>
        <w:t xml:space="preserve">        - adNotifType</w:t>
      </w:r>
    </w:p>
    <w:p w14:paraId="447CC034" w14:textId="77777777" w:rsidR="004B0D37" w:rsidRDefault="00B80793">
      <w:pPr>
        <w:pStyle w:val="PL"/>
      </w:pPr>
      <w:r>
        <w:t xml:space="preserve">        - afAppId</w:t>
      </w:r>
    </w:p>
    <w:p w14:paraId="00E65EF7" w14:textId="77777777" w:rsidR="004B0D37" w:rsidRDefault="00B80793">
      <w:pPr>
        <w:pStyle w:val="PL"/>
      </w:pPr>
      <w:r>
        <w:t xml:space="preserve">      properties:</w:t>
      </w:r>
    </w:p>
    <w:p w14:paraId="20D5D591" w14:textId="77777777" w:rsidR="004B0D37" w:rsidRDefault="00B80793">
      <w:pPr>
        <w:pStyle w:val="PL"/>
      </w:pPr>
      <w:r>
        <w:t xml:space="preserve">        adNotifType:</w:t>
      </w:r>
    </w:p>
    <w:p w14:paraId="466ED91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'#/components/schemas/AppDetectionNotifType'</w:t>
      </w:r>
    </w:p>
    <w:p w14:paraId="258C3725" w14:textId="77777777" w:rsidR="004B0D37" w:rsidRDefault="00B80793">
      <w:pPr>
        <w:pStyle w:val="PL"/>
      </w:pPr>
      <w:r>
        <w:t xml:space="preserve">        afAppId:</w:t>
      </w:r>
    </w:p>
    <w:p w14:paraId="0F2C3D2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'#/components/schemas/AfAppId'</w:t>
      </w:r>
    </w:p>
    <w:p w14:paraId="2F32587C" w14:textId="77777777" w:rsidR="004B0D37" w:rsidRDefault="004B0D37">
      <w:pPr>
        <w:pStyle w:val="PL"/>
        <w:rPr>
          <w:rFonts w:cs="Courier New"/>
          <w:szCs w:val="16"/>
        </w:rPr>
      </w:pPr>
    </w:p>
    <w:p w14:paraId="39794EAF" w14:textId="77777777" w:rsidR="004B0D37" w:rsidRDefault="00B80793">
      <w:pPr>
        <w:pStyle w:val="PL"/>
      </w:pPr>
      <w:r>
        <w:t xml:space="preserve">    PduSessionEventNotification:</w:t>
      </w:r>
    </w:p>
    <w:p w14:paraId="7DCC6DE8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6A1516C" w14:textId="77777777" w:rsidR="004B0D37" w:rsidRDefault="00B80793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15BD64B1" w14:textId="77777777" w:rsidR="004B0D37" w:rsidRDefault="00B80793">
      <w:pPr>
        <w:pStyle w:val="PL"/>
      </w:pPr>
      <w:r>
        <w:t xml:space="preserve">      type: object</w:t>
      </w:r>
    </w:p>
    <w:p w14:paraId="1DCCA695" w14:textId="77777777" w:rsidR="004B0D37" w:rsidRDefault="00B80793">
      <w:pPr>
        <w:pStyle w:val="PL"/>
      </w:pPr>
      <w:r>
        <w:t xml:space="preserve">      required:</w:t>
      </w:r>
    </w:p>
    <w:p w14:paraId="4F1F5228" w14:textId="77777777" w:rsidR="004B0D37" w:rsidRDefault="00B80793">
      <w:pPr>
        <w:pStyle w:val="PL"/>
      </w:pPr>
      <w:r>
        <w:t xml:space="preserve">        - evNotif</w:t>
      </w:r>
    </w:p>
    <w:p w14:paraId="7F9FB2ED" w14:textId="77777777" w:rsidR="004B0D37" w:rsidRDefault="00B80793">
      <w:pPr>
        <w:pStyle w:val="PL"/>
      </w:pPr>
      <w:r>
        <w:t xml:space="preserve">     </w:t>
      </w:r>
      <w:r>
        <w:t xml:space="preserve"> properties:</w:t>
      </w:r>
    </w:p>
    <w:p w14:paraId="2CA02B9B" w14:textId="77777777" w:rsidR="004B0D37" w:rsidRDefault="00B80793">
      <w:pPr>
        <w:pStyle w:val="PL"/>
      </w:pPr>
      <w:r>
        <w:t xml:space="preserve">        evNotif:</w:t>
      </w:r>
    </w:p>
    <w:p w14:paraId="17B5966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'#/components/schemas/AfEventNotification'</w:t>
      </w:r>
    </w:p>
    <w:p w14:paraId="2C56BC2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supi:</w:t>
      </w:r>
    </w:p>
    <w:p w14:paraId="167C6DB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'TS29571_CommonData.yaml#/components/schemas/Supi'</w:t>
      </w:r>
    </w:p>
    <w:p w14:paraId="3E891D7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2D3CCD0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10925B1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59BE2BA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6F9D370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7D55CCF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5FA4A7BF" w14:textId="77777777" w:rsidR="004B0D37" w:rsidRDefault="00B80793">
      <w:pPr>
        <w:pStyle w:val="PL"/>
      </w:pPr>
      <w:r>
        <w:t xml:space="preserve">        status:</w:t>
      </w:r>
    </w:p>
    <w:p w14:paraId="4AC4350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'#/components/schemas/PduSessionStatus'</w:t>
      </w:r>
    </w:p>
    <w:p w14:paraId="643279C5" w14:textId="77777777" w:rsidR="004B0D37" w:rsidRDefault="00B80793">
      <w:pPr>
        <w:pStyle w:val="PL"/>
      </w:pPr>
      <w:r>
        <w:t xml:space="preserve">        p</w:t>
      </w:r>
      <w:r>
        <w:t>cfInfo:</w:t>
      </w:r>
    </w:p>
    <w:p w14:paraId="7F7677E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'#/components/schemas/PcfAddressingInfo'</w:t>
      </w:r>
    </w:p>
    <w:p w14:paraId="7EE36E2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605AAB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5272A1D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12B6B47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0635A4B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gpsi:</w:t>
      </w:r>
    </w:p>
    <w:p w14:paraId="52FC49B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</w:t>
      </w:r>
      <w:r>
        <w:rPr>
          <w:rFonts w:cs="Courier New"/>
          <w:szCs w:val="16"/>
        </w:rPr>
        <w:t>f: 'TS29571_CommonData.yaml#/components/schemas/Gpsi'</w:t>
      </w:r>
    </w:p>
    <w:p w14:paraId="33A48710" w14:textId="77777777" w:rsidR="004B0D37" w:rsidRDefault="004B0D37">
      <w:pPr>
        <w:pStyle w:val="PL"/>
        <w:rPr>
          <w:rFonts w:cs="Courier New"/>
          <w:szCs w:val="16"/>
        </w:rPr>
      </w:pPr>
    </w:p>
    <w:p w14:paraId="49DE3047" w14:textId="77777777" w:rsidR="004B0D37" w:rsidRDefault="00B80793">
      <w:pPr>
        <w:pStyle w:val="PL"/>
      </w:pPr>
      <w:r>
        <w:t xml:space="preserve">    PcfAddressingInfo:</w:t>
      </w:r>
    </w:p>
    <w:p w14:paraId="6BEEE7DC" w14:textId="77777777" w:rsidR="004B0D37" w:rsidRDefault="00B80793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4741DB7B" w14:textId="77777777" w:rsidR="004B0D37" w:rsidRDefault="00B80793">
      <w:pPr>
        <w:pStyle w:val="PL"/>
      </w:pPr>
      <w:r>
        <w:t xml:space="preserve">      type: object</w:t>
      </w:r>
    </w:p>
    <w:p w14:paraId="448DE190" w14:textId="77777777" w:rsidR="004B0D37" w:rsidRDefault="00B80793">
      <w:pPr>
        <w:pStyle w:val="PL"/>
      </w:pPr>
      <w:r>
        <w:t xml:space="preserve">      properties:</w:t>
      </w:r>
    </w:p>
    <w:p w14:paraId="12133006" w14:textId="77777777" w:rsidR="004B0D37" w:rsidRDefault="00B80793">
      <w:pPr>
        <w:pStyle w:val="PL"/>
      </w:pPr>
      <w:r>
        <w:t xml:space="preserve">        pcfFqdn:</w:t>
      </w:r>
    </w:p>
    <w:p w14:paraId="05262070" w14:textId="77777777" w:rsidR="004B0D37" w:rsidRDefault="00B80793">
      <w:pPr>
        <w:pStyle w:val="PL"/>
      </w:pPr>
      <w:r>
        <w:t xml:space="preserve">          $ref: 'TS29571_CommonData.yaml#/components/schemas/Fqdn'</w:t>
      </w:r>
    </w:p>
    <w:p w14:paraId="22B71C64" w14:textId="77777777" w:rsidR="004B0D37" w:rsidRDefault="00B80793">
      <w:pPr>
        <w:pStyle w:val="PL"/>
      </w:pPr>
      <w:r>
        <w:t xml:space="preserve">        pcfIpEndPoints:</w:t>
      </w:r>
    </w:p>
    <w:p w14:paraId="65C8E88A" w14:textId="77777777" w:rsidR="004B0D37" w:rsidRDefault="00B80793">
      <w:pPr>
        <w:pStyle w:val="PL"/>
      </w:pPr>
      <w:r>
        <w:t xml:space="preserve">          type: array</w:t>
      </w:r>
    </w:p>
    <w:p w14:paraId="678DE985" w14:textId="77777777" w:rsidR="004B0D37" w:rsidRDefault="00B80793">
      <w:pPr>
        <w:pStyle w:val="PL"/>
      </w:pPr>
      <w:r>
        <w:t xml:space="preserve">          items:</w:t>
      </w:r>
    </w:p>
    <w:p w14:paraId="4A448907" w14:textId="77777777" w:rsidR="004B0D37" w:rsidRDefault="00B80793">
      <w:pPr>
        <w:pStyle w:val="PL"/>
      </w:pPr>
      <w:r>
        <w:t xml:space="preserve">            $ref: 'TS29510_Nnrf_NFManagement.yaml#/components/schemas/IpEndPoint'</w:t>
      </w:r>
    </w:p>
    <w:p w14:paraId="4249B918" w14:textId="77777777" w:rsidR="004B0D37" w:rsidRDefault="00B80793">
      <w:pPr>
        <w:pStyle w:val="PL"/>
      </w:pPr>
      <w:r>
        <w:t xml:space="preserve">          minItems: 1</w:t>
      </w:r>
    </w:p>
    <w:p w14:paraId="214EA89C" w14:textId="77777777" w:rsidR="004B0D37" w:rsidRDefault="00B80793">
      <w:pPr>
        <w:pStyle w:val="PL"/>
      </w:pPr>
      <w:r>
        <w:t xml:space="preserve">          description: IP end points of the PCF hosting the Npcf_PolicyAuthorization service.</w:t>
      </w:r>
    </w:p>
    <w:p w14:paraId="61A728CF" w14:textId="77777777" w:rsidR="004B0D37" w:rsidRDefault="00B80793">
      <w:pPr>
        <w:pStyle w:val="PL"/>
        <w:rPr>
          <w:rFonts w:eastAsia="等线"/>
        </w:rPr>
      </w:pPr>
      <w:r>
        <w:rPr>
          <w:rFonts w:eastAsia="等线"/>
        </w:rPr>
        <w:t xml:space="preserve">        bindingInfo:</w:t>
      </w:r>
    </w:p>
    <w:p w14:paraId="64D5799E" w14:textId="77777777" w:rsidR="004B0D37" w:rsidRDefault="00B80793">
      <w:pPr>
        <w:pStyle w:val="PL"/>
        <w:rPr>
          <w:rFonts w:eastAsia="等线"/>
        </w:rPr>
      </w:pPr>
      <w:r>
        <w:rPr>
          <w:rFonts w:eastAsia="等线"/>
        </w:rPr>
        <w:t xml:space="preserve">          type: string</w:t>
      </w:r>
    </w:p>
    <w:p w14:paraId="6CA79C3B" w14:textId="77777777" w:rsidR="004B0D37" w:rsidRDefault="00B80793">
      <w:pPr>
        <w:pStyle w:val="PL"/>
      </w:pPr>
      <w:r>
        <w:t xml:space="preserve">          desc</w:t>
      </w:r>
      <w:r>
        <w:t>ription: contains the binding indications of the PCF.</w:t>
      </w:r>
    </w:p>
    <w:p w14:paraId="75216A9B" w14:textId="77777777" w:rsidR="004B0D37" w:rsidRDefault="004B0D37">
      <w:pPr>
        <w:pStyle w:val="PL"/>
        <w:rPr>
          <w:rFonts w:cs="Courier New"/>
          <w:szCs w:val="16"/>
        </w:rPr>
      </w:pPr>
    </w:p>
    <w:p w14:paraId="1E03C129" w14:textId="77777777" w:rsidR="004B0D37" w:rsidRDefault="00B80793">
      <w:pPr>
        <w:pStyle w:val="PL"/>
      </w:pPr>
      <w:r>
        <w:t xml:space="preserve">    AlternativeServiceRequirementsData:</w:t>
      </w:r>
    </w:p>
    <w:p w14:paraId="1115F752" w14:textId="77777777" w:rsidR="004B0D37" w:rsidRDefault="00B80793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12BDCBD3" w14:textId="77777777" w:rsidR="004B0D37" w:rsidRDefault="00B80793">
      <w:pPr>
        <w:pStyle w:val="PL"/>
      </w:pPr>
      <w:r>
        <w:t xml:space="preserve">      type: object</w:t>
      </w:r>
    </w:p>
    <w:p w14:paraId="164118A0" w14:textId="77777777" w:rsidR="004B0D37" w:rsidRDefault="00B80793">
      <w:pPr>
        <w:pStyle w:val="PL"/>
      </w:pPr>
      <w:r>
        <w:t xml:space="preserve">      required:</w:t>
      </w:r>
    </w:p>
    <w:p w14:paraId="5A5A63BA" w14:textId="77777777" w:rsidR="004B0D37" w:rsidRDefault="00B80793">
      <w:pPr>
        <w:pStyle w:val="PL"/>
      </w:pPr>
      <w:r>
        <w:t xml:space="preserve">        - altQosParamSetRef</w:t>
      </w:r>
    </w:p>
    <w:p w14:paraId="58B0B9D9" w14:textId="77777777" w:rsidR="004B0D37" w:rsidRDefault="00B80793">
      <w:pPr>
        <w:pStyle w:val="PL"/>
      </w:pPr>
      <w:r>
        <w:t xml:space="preserve">      properties:</w:t>
      </w:r>
    </w:p>
    <w:p w14:paraId="0ED6AD86" w14:textId="77777777" w:rsidR="004B0D37" w:rsidRDefault="00B80793">
      <w:pPr>
        <w:pStyle w:val="PL"/>
      </w:pPr>
      <w:r>
        <w:t xml:space="preserve">        al</w:t>
      </w:r>
      <w:r>
        <w:t>tQosParamSetRef:</w:t>
      </w:r>
    </w:p>
    <w:p w14:paraId="5CCBB28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D8D2F3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7C5893E9" w14:textId="77777777" w:rsidR="004B0D37" w:rsidRDefault="00B80793">
      <w:pPr>
        <w:pStyle w:val="PL"/>
      </w:pPr>
      <w:r>
        <w:t xml:space="preserve">        gbrUl:</w:t>
      </w:r>
    </w:p>
    <w:p w14:paraId="6D2F506C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'TS29571_CommonData.yaml#/components/schemas/BitRate'</w:t>
      </w:r>
    </w:p>
    <w:p w14:paraId="4B2D25F6" w14:textId="77777777" w:rsidR="004B0D37" w:rsidRDefault="00B80793">
      <w:pPr>
        <w:pStyle w:val="PL"/>
      </w:pPr>
      <w:r>
        <w:t xml:space="preserve">        gbrDl:</w:t>
      </w:r>
    </w:p>
    <w:p w14:paraId="1E162968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</w:t>
      </w:r>
      <w:r>
        <w:t xml:space="preserve">$ref: </w:t>
      </w:r>
      <w:r>
        <w:t>'TS29571_CommonData.yaml#/components/schemas/BitRate'</w:t>
      </w:r>
    </w:p>
    <w:p w14:paraId="533F48DB" w14:textId="77777777" w:rsidR="004B0D37" w:rsidRDefault="00B80793">
      <w:pPr>
        <w:pStyle w:val="PL"/>
      </w:pPr>
      <w:r>
        <w:t xml:space="preserve">        pdb:</w:t>
      </w:r>
    </w:p>
    <w:p w14:paraId="3DDADDBD" w14:textId="77777777" w:rsidR="004B0D37" w:rsidRDefault="00B80793">
      <w:pPr>
        <w:pStyle w:val="PL"/>
      </w:pPr>
      <w:r>
        <w:t xml:space="preserve">          $ref: 'TS29571_CommonData.yaml#/components/schemas/PacketDelBudget'</w:t>
      </w:r>
    </w:p>
    <w:p w14:paraId="10796FE2" w14:textId="77777777" w:rsidR="004B0D37" w:rsidRDefault="00B80793">
      <w:pPr>
        <w:pStyle w:val="PL"/>
      </w:pPr>
      <w:r>
        <w:t xml:space="preserve">        p</w:t>
      </w:r>
      <w:r>
        <w:rPr>
          <w:rFonts w:hint="eastAsia"/>
          <w:lang w:eastAsia="ja-JP"/>
        </w:rPr>
        <w:t>e</w:t>
      </w:r>
      <w:r>
        <w:rPr>
          <w:lang w:eastAsia="ja-JP"/>
        </w:rPr>
        <w:t>r</w:t>
      </w:r>
      <w:r>
        <w:t>:</w:t>
      </w:r>
    </w:p>
    <w:p w14:paraId="1DC5EAE0" w14:textId="77777777" w:rsidR="004B0D37" w:rsidRDefault="00B80793">
      <w:pPr>
        <w:pStyle w:val="PL"/>
      </w:pPr>
      <w:r>
        <w:t xml:space="preserve">          $ref: 'TS29571_CommonData.yaml#/components/schemas/PacketErrRate'</w:t>
      </w:r>
    </w:p>
    <w:p w14:paraId="4CD04893" w14:textId="77777777" w:rsidR="004B0D37" w:rsidRDefault="004B0D37">
      <w:pPr>
        <w:pStyle w:val="PL"/>
        <w:rPr>
          <w:rFonts w:cs="Courier New"/>
          <w:szCs w:val="16"/>
        </w:rPr>
      </w:pPr>
    </w:p>
    <w:p w14:paraId="6D7D07E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EventsSubscPutDat</w:t>
      </w:r>
      <w:r>
        <w:rPr>
          <w:rFonts w:cs="Courier New"/>
          <w:szCs w:val="16"/>
        </w:rPr>
        <w:t>a:</w:t>
      </w:r>
    </w:p>
    <w:p w14:paraId="70A4A38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722228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7393363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7194879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6A23A0E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</w:t>
      </w:r>
      <w:r>
        <w:rPr>
          <w:rFonts w:cs="Courier New"/>
          <w:szCs w:val="16"/>
        </w:rPr>
        <w:t>sSubscReqData'</w:t>
      </w:r>
    </w:p>
    <w:p w14:paraId="73E1668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'#/components/schemas/EventsNotification'</w:t>
      </w:r>
    </w:p>
    <w:p w14:paraId="29285A36" w14:textId="77777777" w:rsidR="004B0D37" w:rsidRDefault="004B0D37">
      <w:pPr>
        <w:pStyle w:val="PL"/>
        <w:rPr>
          <w:rFonts w:cs="Courier New"/>
          <w:szCs w:val="16"/>
        </w:rPr>
      </w:pPr>
    </w:p>
    <w:p w14:paraId="0C199094" w14:textId="77777777" w:rsidR="004B0D37" w:rsidRDefault="00B80793">
      <w:pPr>
        <w:pStyle w:val="PL"/>
      </w:pPr>
      <w:r>
        <w:t xml:space="preserve">    Periodicity</w:t>
      </w:r>
      <w:r>
        <w:rPr>
          <w:lang w:eastAsia="zh-CN"/>
        </w:rPr>
        <w:t>R</w:t>
      </w:r>
      <w:r>
        <w:rPr>
          <w:rFonts w:hint="eastAsia"/>
          <w:lang w:eastAsia="zh-CN"/>
        </w:rPr>
        <w:t>ange</w:t>
      </w:r>
      <w:r>
        <w:t>:</w:t>
      </w:r>
    </w:p>
    <w:p w14:paraId="4BCC31C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eastAsia="Batang"/>
        </w:rPr>
        <w:t xml:space="preserve">      description: </w:t>
      </w:r>
      <w:r>
        <w:rPr>
          <w:rFonts w:cs="Courier New"/>
          <w:szCs w:val="16"/>
        </w:rPr>
        <w:t>&gt;</w:t>
      </w:r>
    </w:p>
    <w:p w14:paraId="739E084A" w14:textId="77777777" w:rsidR="004B0D37" w:rsidRDefault="00B80793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</w:t>
      </w:r>
      <w:r>
        <w:t>Contains the acceptable range (</w:t>
      </w:r>
      <w:r>
        <w:rPr>
          <w:lang w:eastAsia="zh-CN"/>
        </w:rPr>
        <w:t>which is formulated as</w:t>
      </w:r>
      <w:r>
        <w:t xml:space="preserve"> lower bound and upper bound </w:t>
      </w:r>
      <w:r>
        <w:rPr>
          <w:lang w:eastAsia="zh-CN"/>
        </w:rPr>
        <w:t>of</w:t>
      </w:r>
    </w:p>
    <w:p w14:paraId="10B0E1CB" w14:textId="77777777" w:rsidR="004B0D37" w:rsidRDefault="00B80793">
      <w:pPr>
        <w:pStyle w:val="PL"/>
        <w:rPr>
          <w:rFonts w:cs="Arial"/>
          <w:szCs w:val="18"/>
        </w:rPr>
      </w:pPr>
      <w:r>
        <w:rPr>
          <w:lang w:eastAsia="zh-CN"/>
        </w:rPr>
        <w:t xml:space="preserve">        the periodicity of the start twobursts </w:t>
      </w:r>
      <w:r>
        <w:rPr>
          <w:rFonts w:cs="Arial"/>
          <w:szCs w:val="18"/>
        </w:rPr>
        <w:t>in reference to the external GM) or</w:t>
      </w:r>
    </w:p>
    <w:p w14:paraId="6CD2D33A" w14:textId="77777777" w:rsidR="004B0D37" w:rsidRDefault="00B80793">
      <w:pPr>
        <w:pStyle w:val="PL"/>
        <w:rPr>
          <w:lang w:eastAsia="zh-CN"/>
        </w:rPr>
      </w:pPr>
      <w:r>
        <w:rPr>
          <w:lang w:eastAsia="zh-CN"/>
        </w:rPr>
        <w:t xml:space="preserve">       </w:t>
      </w:r>
      <w:r>
        <w:rPr>
          <w:rFonts w:cs="Arial"/>
          <w:szCs w:val="18"/>
        </w:rPr>
        <w:t xml:space="preserve"> acceptable periodicity value(s) (</w:t>
      </w:r>
      <w:r>
        <w:rPr>
          <w:rFonts w:hint="eastAsia"/>
          <w:lang w:eastAsia="zh-CN"/>
        </w:rPr>
        <w:t>which is formulated as a list of values for</w:t>
      </w:r>
    </w:p>
    <w:p w14:paraId="6EFE57E5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>p</w:t>
      </w:r>
      <w:r>
        <w:rPr>
          <w:rFonts w:hint="eastAsia"/>
          <w:lang w:eastAsia="zh-CN"/>
        </w:rPr>
        <w:t>eriodicity)</w:t>
      </w:r>
      <w:r>
        <w:rPr>
          <w:rFonts w:cs="Arial"/>
          <w:szCs w:val="18"/>
        </w:rPr>
        <w:t>.</w:t>
      </w:r>
    </w:p>
    <w:p w14:paraId="2E7EE7E6" w14:textId="77777777" w:rsidR="004B0D37" w:rsidRDefault="00B80793">
      <w:pPr>
        <w:pStyle w:val="PL"/>
      </w:pPr>
      <w:r>
        <w:t xml:space="preserve">      type: object</w:t>
      </w:r>
    </w:p>
    <w:p w14:paraId="5593383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0BDFC79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>
        <w:t>lowerBoun</w:t>
      </w:r>
      <w:r>
        <w:t>d, upperBound</w:t>
      </w:r>
      <w:r>
        <w:rPr>
          <w:rFonts w:cs="Courier New"/>
          <w:szCs w:val="16"/>
        </w:rPr>
        <w:t>]</w:t>
      </w:r>
    </w:p>
    <w:p w14:paraId="22F95F4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r>
        <w:t>periodicVals</w:t>
      </w:r>
      <w:r>
        <w:rPr>
          <w:rFonts w:cs="Courier New"/>
          <w:szCs w:val="16"/>
        </w:rPr>
        <w:t>]</w:t>
      </w:r>
    </w:p>
    <w:p w14:paraId="53C9C638" w14:textId="77777777" w:rsidR="004B0D37" w:rsidRDefault="00B80793">
      <w:pPr>
        <w:pStyle w:val="PL"/>
      </w:pPr>
      <w:r>
        <w:t xml:space="preserve">      properties:</w:t>
      </w:r>
    </w:p>
    <w:p w14:paraId="7EC6237D" w14:textId="77777777" w:rsidR="004B0D37" w:rsidRDefault="00B80793">
      <w:pPr>
        <w:pStyle w:val="PL"/>
      </w:pPr>
      <w:r>
        <w:t xml:space="preserve">        lowerBound:</w:t>
      </w:r>
    </w:p>
    <w:p w14:paraId="124C67C0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1834F59D" w14:textId="77777777" w:rsidR="004B0D37" w:rsidRDefault="00B80793">
      <w:pPr>
        <w:pStyle w:val="PL"/>
      </w:pPr>
      <w:r>
        <w:t xml:space="preserve">        upperBound:</w:t>
      </w:r>
    </w:p>
    <w:p w14:paraId="42BF38B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3CF0870C" w14:textId="77777777" w:rsidR="004B0D37" w:rsidRDefault="00B80793">
      <w:pPr>
        <w:pStyle w:val="PL"/>
      </w:pPr>
      <w:r>
        <w:t xml:space="preserve">        periodicVals:</w:t>
      </w:r>
    </w:p>
    <w:p w14:paraId="7279AFC6" w14:textId="77777777" w:rsidR="004B0D37" w:rsidRDefault="00B80793">
      <w:pPr>
        <w:pStyle w:val="PL"/>
      </w:pPr>
      <w:r>
        <w:t xml:space="preserve">          type: array</w:t>
      </w:r>
    </w:p>
    <w:p w14:paraId="415925A8" w14:textId="77777777" w:rsidR="004B0D37" w:rsidRDefault="00B80793">
      <w:pPr>
        <w:pStyle w:val="PL"/>
      </w:pPr>
      <w:r>
        <w:t xml:space="preserve">          items:</w:t>
      </w:r>
    </w:p>
    <w:p w14:paraId="14067912" w14:textId="77777777" w:rsidR="004B0D37" w:rsidRDefault="00B80793">
      <w:pPr>
        <w:pStyle w:val="PL"/>
      </w:pPr>
      <w:r>
        <w:t xml:space="preserve">            </w:t>
      </w:r>
      <w:r>
        <w:rPr>
          <w:rFonts w:cs="Courier New"/>
          <w:szCs w:val="16"/>
        </w:rPr>
        <w:t>$ref: 'TS29571_CommonData.yaml#/components/schemas/Uinteger'</w:t>
      </w:r>
    </w:p>
    <w:p w14:paraId="575F759D" w14:textId="77777777" w:rsidR="004B0D37" w:rsidRDefault="00B80793">
      <w:pPr>
        <w:pStyle w:val="PL"/>
      </w:pPr>
      <w:r>
        <w:t xml:space="preserve">          minItems: 1</w:t>
      </w:r>
    </w:p>
    <w:p w14:paraId="042FEC38" w14:textId="77777777" w:rsidR="004B0D37" w:rsidRDefault="004B0D3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</w:p>
    <w:p w14:paraId="3D85CE33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BatOffsetInfo:</w:t>
      </w:r>
    </w:p>
    <w:p w14:paraId="51445AA9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description: &gt;</w:t>
      </w:r>
    </w:p>
    <w:p w14:paraId="4656E0F5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sz w:val="16"/>
          <w:szCs w:val="18"/>
        </w:rPr>
      </w:pPr>
      <w:r>
        <w:rPr>
          <w:rFonts w:ascii="Courier New" w:hAnsi="Courier New" w:cs="Courier New"/>
          <w:sz w:val="16"/>
          <w:szCs w:val="16"/>
        </w:rPr>
        <w:t xml:space="preserve">        </w:t>
      </w:r>
      <w:r>
        <w:rPr>
          <w:rFonts w:ascii="Courier New" w:hAnsi="Courier New" w:cs="Arial"/>
          <w:sz w:val="16"/>
          <w:szCs w:val="18"/>
        </w:rPr>
        <w:t xml:space="preserve">Indicates the offset of the BAT and the optionally </w:t>
      </w:r>
      <w:r>
        <w:rPr>
          <w:rFonts w:ascii="Courier New" w:hAnsi="Courier New" w:cs="Arial"/>
          <w:sz w:val="16"/>
          <w:szCs w:val="18"/>
        </w:rPr>
        <w:t>adjusted periodicity.</w:t>
      </w:r>
    </w:p>
    <w:p w14:paraId="0E00EF7F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54F0A278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required:</w:t>
      </w:r>
    </w:p>
    <w:p w14:paraId="2E95AC70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- ranBatOffsetNotif</w:t>
      </w:r>
    </w:p>
    <w:p w14:paraId="3F050C2B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3FB0B266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ranB</w:t>
      </w:r>
      <w:r>
        <w:rPr>
          <w:rFonts w:ascii="Courier New" w:hAnsi="Courier New" w:cs="Courier New"/>
          <w:sz w:val="16"/>
          <w:szCs w:val="16"/>
        </w:rPr>
        <w:t>atOffsetNotif</w:t>
      </w:r>
      <w:r>
        <w:rPr>
          <w:rFonts w:ascii="Courier New" w:hAnsi="Courier New"/>
          <w:sz w:val="16"/>
        </w:rPr>
        <w:t>:</w:t>
      </w:r>
    </w:p>
    <w:p w14:paraId="78B8D8A8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type: </w:t>
      </w:r>
      <w:r>
        <w:rPr>
          <w:rFonts w:ascii="Courier New" w:eastAsia="等线" w:hAnsi="Courier New"/>
          <w:sz w:val="16"/>
        </w:rPr>
        <w:t>integer</w:t>
      </w:r>
    </w:p>
    <w:p w14:paraId="665C8A8F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description: &gt;</w:t>
      </w:r>
    </w:p>
    <w:p w14:paraId="073C6E96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Indicates the BAT </w:t>
      </w:r>
      <w:r>
        <w:rPr>
          <w:rFonts w:ascii="Courier New" w:hAnsi="Courier New" w:cs="Courier New" w:hint="eastAsia"/>
          <w:sz w:val="16"/>
          <w:szCs w:val="16"/>
        </w:rPr>
        <w:t>offset</w:t>
      </w:r>
      <w:r>
        <w:rPr>
          <w:rFonts w:ascii="Courier New" w:hAnsi="Courier New" w:cs="Courier New"/>
          <w:sz w:val="16"/>
          <w:szCs w:val="16"/>
        </w:rPr>
        <w:t xml:space="preserve"> of the arrival time of the data burst in units</w:t>
      </w:r>
    </w:p>
    <w:p w14:paraId="346B33C7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of milliseconds.</w:t>
      </w:r>
    </w:p>
    <w:p w14:paraId="0FAE377B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adjPeriod:</w:t>
      </w:r>
    </w:p>
    <w:p w14:paraId="29932986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$ref: 'TS29571_CommonData.yaml#/components/schemas/Uinteger'</w:t>
      </w:r>
    </w:p>
    <w:p w14:paraId="0DACCA3B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flows:</w:t>
      </w:r>
    </w:p>
    <w:p w14:paraId="38D6F707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type: array</w:t>
      </w:r>
    </w:p>
    <w:p w14:paraId="29CF86DC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items:</w:t>
      </w:r>
    </w:p>
    <w:p w14:paraId="19756C0F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 xml:space="preserve">            $ref: '#/components/sch</w:t>
      </w:r>
      <w:r>
        <w:rPr>
          <w:rFonts w:ascii="Courier New" w:hAnsi="Courier New" w:cs="Courier New"/>
          <w:sz w:val="16"/>
          <w:szCs w:val="16"/>
        </w:rPr>
        <w:t>emas/Flows'</w:t>
      </w:r>
    </w:p>
    <w:p w14:paraId="48BF2F86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minItems: 1</w:t>
      </w:r>
    </w:p>
    <w:p w14:paraId="698F0ABC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2F9BAD15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Identification of the flows. If no flows are provided, the BAT offset applies</w:t>
      </w:r>
    </w:p>
    <w:p w14:paraId="024BCFDB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for all flows of the AF session.</w:t>
      </w:r>
    </w:p>
    <w:p w14:paraId="3171B424" w14:textId="77777777" w:rsidR="004B0D37" w:rsidRDefault="004B0D37">
      <w:pPr>
        <w:pStyle w:val="PL"/>
        <w:rPr>
          <w:rFonts w:cs="Courier New"/>
          <w:szCs w:val="16"/>
        </w:rPr>
      </w:pPr>
    </w:p>
    <w:p w14:paraId="721889A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ProtoDesc:</w:t>
      </w:r>
    </w:p>
    <w:p w14:paraId="326645A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188A098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029C6A4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5A6887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0CD8F6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0902406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'#/components/schemas/MediaProtocol'</w:t>
      </w:r>
    </w:p>
    <w:p w14:paraId="366E545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41A55C2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</w:t>
      </w:r>
      <w:r>
        <w:rPr>
          <w:rFonts w:cs="Courier New"/>
          <w:szCs w:val="16"/>
        </w:rPr>
        <w:t>ref: '#/components/schemas/PayloadType'</w:t>
      </w:r>
    </w:p>
    <w:p w14:paraId="7FCDFF63" w14:textId="77777777" w:rsidR="004B0D37" w:rsidRDefault="004B0D37">
      <w:pPr>
        <w:pStyle w:val="PL"/>
        <w:rPr>
          <w:rFonts w:cs="Courier New"/>
          <w:szCs w:val="16"/>
        </w:rPr>
      </w:pPr>
    </w:p>
    <w:p w14:paraId="1CCB7F6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ProtoDescRm:</w:t>
      </w:r>
    </w:p>
    <w:p w14:paraId="45E2CDB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the protocol description namely protocol details and payload type </w:t>
      </w:r>
    </w:p>
    <w:p w14:paraId="28FA834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information.</w:t>
      </w:r>
    </w:p>
    <w:p w14:paraId="2D8C060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FD0FBD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F5A15C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protocol:</w:t>
      </w:r>
    </w:p>
    <w:p w14:paraId="7E02A02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</w:t>
      </w:r>
      <w:r>
        <w:rPr>
          <w:rFonts w:cs="Courier New"/>
          <w:szCs w:val="16"/>
        </w:rPr>
        <w:t>ts/schemas/MediaProtocol'</w:t>
      </w:r>
    </w:p>
    <w:p w14:paraId="45C6D3B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payloadType:</w:t>
      </w:r>
    </w:p>
    <w:p w14:paraId="77B5859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'#/components/schemas/PayloadType'</w:t>
      </w:r>
    </w:p>
    <w:p w14:paraId="09D22DA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5F2EEE3C" w14:textId="77777777" w:rsidR="004B0D37" w:rsidRDefault="004B0D37">
      <w:pPr>
        <w:pStyle w:val="PL"/>
        <w:rPr>
          <w:rFonts w:cs="Courier New"/>
          <w:szCs w:val="16"/>
        </w:rPr>
      </w:pPr>
    </w:p>
    <w:p w14:paraId="267649F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PdvMonitoringReport:</w:t>
      </w:r>
    </w:p>
    <w:p w14:paraId="23005E3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Packet Delay Variation reporting information.</w:t>
      </w:r>
    </w:p>
    <w:p w14:paraId="602B943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2E1BDD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93D0CB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261CBA7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72B5C9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58C37D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F472047" w14:textId="77777777" w:rsidR="004B0D37" w:rsidRDefault="00B80793">
      <w:pPr>
        <w:pStyle w:val="PL"/>
      </w:pPr>
      <w:r>
        <w:t xml:space="preserve">          minItems: 1</w:t>
      </w:r>
    </w:p>
    <w:p w14:paraId="26AE1039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Identifi</w:t>
      </w:r>
      <w:r>
        <w:rPr>
          <w:rFonts w:ascii="Courier New" w:hAnsi="Courier New"/>
          <w:sz w:val="16"/>
        </w:rPr>
        <w:t>cation of the flows.</w:t>
      </w:r>
    </w:p>
    <w:p w14:paraId="7EB118AB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ulPdv</w:t>
      </w:r>
      <w:r>
        <w:t>:</w:t>
      </w:r>
    </w:p>
    <w:p w14:paraId="6B0C60A3" w14:textId="77777777" w:rsidR="004B0D37" w:rsidRDefault="00B80793">
      <w:pPr>
        <w:pStyle w:val="PL"/>
      </w:pPr>
      <w:r>
        <w:t xml:space="preserve">          type: integer</w:t>
      </w:r>
    </w:p>
    <w:p w14:paraId="54E44B9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Uplink packet delay variation in units of milliseconds</w:t>
      </w:r>
      <w:r>
        <w:rPr>
          <w:rFonts w:cs="Courier New"/>
          <w:szCs w:val="16"/>
        </w:rPr>
        <w:t>.</w:t>
      </w:r>
    </w:p>
    <w:p w14:paraId="5535D6B9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dlPdv</w:t>
      </w:r>
      <w:r>
        <w:t>:</w:t>
      </w:r>
    </w:p>
    <w:p w14:paraId="0D7B4762" w14:textId="77777777" w:rsidR="004B0D37" w:rsidRDefault="00B80793">
      <w:pPr>
        <w:pStyle w:val="PL"/>
        <w:tabs>
          <w:tab w:val="clear" w:pos="384"/>
          <w:tab w:val="left" w:pos="385"/>
        </w:tabs>
      </w:pPr>
      <w:r>
        <w:t xml:space="preserve">          type: integer</w:t>
      </w:r>
    </w:p>
    <w:p w14:paraId="4D6E3BB7" w14:textId="77777777" w:rsidR="004B0D37" w:rsidRDefault="00B80793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Downlink packet delay variation in units of millisecond</w:t>
      </w:r>
      <w:r>
        <w:t>s</w:t>
      </w:r>
      <w:r>
        <w:rPr>
          <w:rFonts w:cs="Courier New"/>
          <w:szCs w:val="16"/>
        </w:rPr>
        <w:t>.</w:t>
      </w:r>
    </w:p>
    <w:p w14:paraId="18F5AF67" w14:textId="77777777" w:rsidR="004B0D37" w:rsidRDefault="00B80793">
      <w:pPr>
        <w:pStyle w:val="PL"/>
      </w:pPr>
      <w:r>
        <w:t xml:space="preserve">        </w:t>
      </w:r>
      <w:r>
        <w:rPr>
          <w:lang w:eastAsia="zh-CN"/>
        </w:rPr>
        <w:t>rtPdv</w:t>
      </w:r>
      <w:r>
        <w:t>:</w:t>
      </w:r>
    </w:p>
    <w:p w14:paraId="2456C6AE" w14:textId="77777777" w:rsidR="004B0D37" w:rsidRDefault="00B80793">
      <w:pPr>
        <w:pStyle w:val="PL"/>
      </w:pPr>
      <w:r>
        <w:t xml:space="preserve">          type: integer</w:t>
      </w:r>
    </w:p>
    <w:p w14:paraId="3010C6E5" w14:textId="77777777" w:rsidR="004B0D37" w:rsidRDefault="00B80793">
      <w:pPr>
        <w:pStyle w:val="PL"/>
        <w:tabs>
          <w:tab w:val="clear" w:pos="384"/>
          <w:tab w:val="left" w:pos="385"/>
        </w:tabs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 xml:space="preserve">    </w:t>
      </w:r>
      <w:r>
        <w:rPr>
          <w:rFonts w:cs="Courier New"/>
          <w:szCs w:val="16"/>
        </w:rPr>
        <w:t xml:space="preserve">  description: </w:t>
      </w:r>
      <w:r>
        <w:t>Round trip packet delay variation in units of milliseconds</w:t>
      </w:r>
      <w:r>
        <w:rPr>
          <w:rFonts w:cs="Courier New"/>
          <w:szCs w:val="16"/>
        </w:rPr>
        <w:t>.</w:t>
      </w:r>
    </w:p>
    <w:p w14:paraId="0EAB1630" w14:textId="77777777" w:rsidR="004B0D37" w:rsidRDefault="004B0D37">
      <w:pPr>
        <w:pStyle w:val="PL"/>
        <w:rPr>
          <w:rFonts w:cs="Courier New"/>
          <w:szCs w:val="16"/>
        </w:rPr>
      </w:pPr>
    </w:p>
    <w:p w14:paraId="547EDE7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PeriodicityInfo:</w:t>
      </w:r>
    </w:p>
    <w:p w14:paraId="222A645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F57110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time period between the start of the two data bursts in Uplink and/or Downlink</w:t>
      </w:r>
    </w:p>
    <w:p w14:paraId="5A35FE3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direction.</w:t>
      </w:r>
    </w:p>
    <w:p w14:paraId="646612F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AF2742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25F07F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periodUl:</w:t>
      </w:r>
    </w:p>
    <w:p w14:paraId="12C2262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'TS29571_CommonData.yaml#/components/schemas/DurationSecRm'</w:t>
      </w:r>
    </w:p>
    <w:p w14:paraId="3D3DF38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</w:t>
      </w:r>
      <w:r>
        <w:rPr>
          <w:rFonts w:cs="Courier New"/>
          <w:szCs w:val="16"/>
        </w:rPr>
        <w:t xml:space="preserve">   periodDl:</w:t>
      </w:r>
    </w:p>
    <w:p w14:paraId="0CB407E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'TS29571_CommonData.yaml#/components/schemas/DurationSecRm'</w:t>
      </w:r>
    </w:p>
    <w:p w14:paraId="719F6FB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C8EDBE4" w14:textId="77777777" w:rsidR="004B0D37" w:rsidRDefault="004B0D37">
      <w:pPr>
        <w:pStyle w:val="PL"/>
        <w:rPr>
          <w:rFonts w:cs="Courier New"/>
          <w:szCs w:val="16"/>
        </w:rPr>
      </w:pPr>
    </w:p>
    <w:p w14:paraId="5F9663B6" w14:textId="77777777" w:rsidR="004B0D37" w:rsidRDefault="00B80793">
      <w:pPr>
        <w:pStyle w:val="PL"/>
      </w:pPr>
      <w:r>
        <w:t xml:space="preserve">    AddFlowDescriptionInfo:</w:t>
      </w:r>
    </w:p>
    <w:p w14:paraId="277C2B90" w14:textId="77777777" w:rsidR="004B0D37" w:rsidRDefault="00B80793">
      <w:pPr>
        <w:pStyle w:val="PL"/>
      </w:pPr>
      <w:r>
        <w:rPr>
          <w:rFonts w:eastAsia="Batang"/>
        </w:rPr>
        <w:t xml:space="preserve">      description: </w:t>
      </w:r>
      <w:r>
        <w:t>Contains additional flow description information</w:t>
      </w:r>
      <w:r>
        <w:rPr>
          <w:rFonts w:eastAsia="Batang"/>
        </w:rPr>
        <w:t>.</w:t>
      </w:r>
    </w:p>
    <w:p w14:paraId="61A0031C" w14:textId="77777777" w:rsidR="004B0D37" w:rsidRDefault="00B80793">
      <w:pPr>
        <w:pStyle w:val="PL"/>
      </w:pPr>
      <w:r>
        <w:t xml:space="preserve">      type: object</w:t>
      </w:r>
    </w:p>
    <w:p w14:paraId="52A4342B" w14:textId="77777777" w:rsidR="004B0D37" w:rsidRDefault="00B80793">
      <w:pPr>
        <w:pStyle w:val="PL"/>
      </w:pPr>
      <w:r>
        <w:t xml:space="preserve">      properties:</w:t>
      </w:r>
    </w:p>
    <w:p w14:paraId="00723E26" w14:textId="77777777" w:rsidR="004B0D37" w:rsidRDefault="00B80793">
      <w:pPr>
        <w:pStyle w:val="PL"/>
      </w:pPr>
      <w:r>
        <w:t xml:space="preserve">        spi:</w:t>
      </w:r>
    </w:p>
    <w:p w14:paraId="39C6FA31" w14:textId="77777777" w:rsidR="004B0D37" w:rsidRDefault="00B80793">
      <w:pPr>
        <w:pStyle w:val="PL"/>
      </w:pPr>
      <w:r>
        <w:t xml:space="preserve">          type: string</w:t>
      </w:r>
    </w:p>
    <w:p w14:paraId="21790118" w14:textId="77777777" w:rsidR="004B0D37" w:rsidRDefault="00B80793">
      <w:pPr>
        <w:pStyle w:val="PL"/>
      </w:pPr>
      <w:r>
        <w:t xml:space="preserve">          description: &gt;</w:t>
      </w:r>
    </w:p>
    <w:p w14:paraId="3A2BCC1D" w14:textId="77777777" w:rsidR="004B0D37" w:rsidRDefault="00B80793">
      <w:pPr>
        <w:pStyle w:val="PL"/>
      </w:pPr>
      <w:r>
        <w:t xml:space="preserve">            4-octet string representing the security parameter index of the IPSec packet</w:t>
      </w:r>
    </w:p>
    <w:p w14:paraId="3D423892" w14:textId="77777777" w:rsidR="004B0D37" w:rsidRDefault="00B80793">
      <w:pPr>
        <w:pStyle w:val="PL"/>
      </w:pPr>
      <w:r>
        <w:t xml:space="preserve">            in hexadecimal representation.</w:t>
      </w:r>
    </w:p>
    <w:p w14:paraId="3081102F" w14:textId="77777777" w:rsidR="004B0D37" w:rsidRDefault="00B80793">
      <w:pPr>
        <w:pStyle w:val="PL"/>
      </w:pPr>
      <w:r>
        <w:t xml:space="preserve">        flowLabel:</w:t>
      </w:r>
    </w:p>
    <w:p w14:paraId="62569810" w14:textId="77777777" w:rsidR="004B0D37" w:rsidRDefault="00B80793">
      <w:pPr>
        <w:pStyle w:val="PL"/>
      </w:pPr>
      <w:r>
        <w:t xml:space="preserve">          type: string</w:t>
      </w:r>
    </w:p>
    <w:p w14:paraId="2F149879" w14:textId="77777777" w:rsidR="004B0D37" w:rsidRDefault="00B80793">
      <w:pPr>
        <w:pStyle w:val="PL"/>
      </w:pPr>
      <w:r>
        <w:t xml:space="preserve">   </w:t>
      </w:r>
      <w:r>
        <w:t xml:space="preserve">       description: &gt;</w:t>
      </w:r>
    </w:p>
    <w:p w14:paraId="442A1AB2" w14:textId="77777777" w:rsidR="004B0D37" w:rsidRDefault="00B80793">
      <w:pPr>
        <w:pStyle w:val="PL"/>
      </w:pPr>
      <w:r>
        <w:t xml:space="preserve">            3-octet string representing the IPv6 flow label header field in hexadecimal</w:t>
      </w:r>
    </w:p>
    <w:p w14:paraId="1E4EF61C" w14:textId="77777777" w:rsidR="004B0D37" w:rsidRDefault="00B80793">
      <w:pPr>
        <w:pStyle w:val="PL"/>
      </w:pPr>
      <w:r>
        <w:t xml:space="preserve">            representation.</w:t>
      </w:r>
    </w:p>
    <w:p w14:paraId="564442A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flowDir:</w:t>
      </w:r>
    </w:p>
    <w:p w14:paraId="13BEAAA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14A5D7A2" w14:textId="77777777" w:rsidR="004B0D37" w:rsidRDefault="004B0D37">
      <w:pPr>
        <w:pStyle w:val="PL"/>
        <w:rPr>
          <w:rFonts w:cs="Courier New"/>
          <w:szCs w:val="16"/>
        </w:rPr>
      </w:pPr>
    </w:p>
    <w:p w14:paraId="394E2B3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L4sSupport</w:t>
      </w:r>
      <w:r>
        <w:rPr>
          <w:rFonts w:cs="Courier New"/>
          <w:szCs w:val="16"/>
        </w:rPr>
        <w:t>:</w:t>
      </w:r>
    </w:p>
    <w:p w14:paraId="06DC636E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FDF17E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ECN marking for L4S support is not available or available</w:t>
      </w:r>
    </w:p>
    <w:p w14:paraId="3CA4C17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again in 5GS.</w:t>
      </w:r>
    </w:p>
    <w:p w14:paraId="179E2C0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A0BB47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E168A8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notifType</w:t>
      </w:r>
    </w:p>
    <w:p w14:paraId="61CE16D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A4F2B3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notifType:</w:t>
      </w:r>
    </w:p>
    <w:p w14:paraId="0A39D98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'#/components/schemas/L4sNotifType'</w:t>
      </w:r>
    </w:p>
    <w:p w14:paraId="685A4C1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B25A52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E3CEB9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226921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CBE4EF9" w14:textId="77777777" w:rsidR="004B0D37" w:rsidRDefault="00B80793">
      <w:pPr>
        <w:pStyle w:val="PL"/>
      </w:pPr>
      <w:r>
        <w:t xml:space="preserve">          minItems: 1</w:t>
      </w:r>
    </w:p>
    <w:p w14:paraId="6BE87428" w14:textId="77777777" w:rsidR="004B0D37" w:rsidRDefault="004B0D37">
      <w:pPr>
        <w:pStyle w:val="PL"/>
        <w:rPr>
          <w:rFonts w:cs="Courier New"/>
          <w:szCs w:val="16"/>
        </w:rPr>
      </w:pPr>
    </w:p>
    <w:p w14:paraId="4FBD0A3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23E624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4E4C5C3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27B56F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ExtendedProblemDetails:</w:t>
      </w:r>
    </w:p>
    <w:p w14:paraId="30C4348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</w:t>
      </w:r>
      <w:r>
        <w:rPr>
          <w:rFonts w:cs="Courier New"/>
          <w:szCs w:val="16"/>
        </w:rPr>
        <w:t>ends ProblemDetails to also include the acceptable service info.</w:t>
      </w:r>
    </w:p>
    <w:p w14:paraId="721FB6A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45AEBA19" w14:textId="77777777" w:rsidR="004B0D37" w:rsidRDefault="00B80793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5B26291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62047482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5FF68EC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acceptableServInfo:</w:t>
      </w:r>
    </w:p>
    <w:p w14:paraId="10D0ED5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</w:t>
      </w:r>
      <w:r>
        <w:rPr>
          <w:rFonts w:cs="Courier New"/>
          <w:szCs w:val="16"/>
        </w:rPr>
        <w:t>omponents/schemas/AcceptableServiceInfo'</w:t>
      </w:r>
    </w:p>
    <w:p w14:paraId="3A2E1C84" w14:textId="77777777" w:rsidR="004B0D37" w:rsidRDefault="004B0D37">
      <w:pPr>
        <w:pStyle w:val="PL"/>
        <w:rPr>
          <w:rFonts w:cs="Courier New"/>
          <w:szCs w:val="16"/>
        </w:rPr>
      </w:pPr>
    </w:p>
    <w:p w14:paraId="1608BBBD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6816F59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53D8509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C9957B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AfAppId:</w:t>
      </w:r>
    </w:p>
    <w:p w14:paraId="11C63E8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7D58917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9D22BD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AspId:</w:t>
      </w:r>
    </w:p>
    <w:p w14:paraId="1EE8E998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685623D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BA8DA39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CodecData:</w:t>
      </w:r>
    </w:p>
    <w:p w14:paraId="27C8999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55BA253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6133125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ContentVersion:</w:t>
      </w:r>
    </w:p>
    <w:p w14:paraId="7F5264A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</w:t>
      </w:r>
      <w:r>
        <w:rPr>
          <w:rFonts w:cs="Courier New"/>
          <w:szCs w:val="16"/>
        </w:rPr>
        <w:t xml:space="preserve"> some content.</w:t>
      </w:r>
    </w:p>
    <w:p w14:paraId="16EC0920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7826DBC6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FlowDescription:</w:t>
      </w:r>
    </w:p>
    <w:p w14:paraId="05CA424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3B5C6CE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63CA1FE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SponId:</w:t>
      </w:r>
    </w:p>
    <w:p w14:paraId="5C378A4F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59C1CFEA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B522E54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ServiceUrn:</w:t>
      </w:r>
    </w:p>
    <w:p w14:paraId="1AC8430E" w14:textId="77777777" w:rsidR="004B0D37" w:rsidRDefault="00B80793">
      <w:pPr>
        <w:pStyle w:val="PL"/>
      </w:pPr>
      <w:r>
        <w:t xml:space="preserve">      description: Con</w:t>
      </w:r>
      <w:r>
        <w:t>tains values of the service URN and may include subservices.</w:t>
      </w:r>
    </w:p>
    <w:p w14:paraId="0FC1315A" w14:textId="77777777" w:rsidR="004B0D37" w:rsidRDefault="00B80793">
      <w:pPr>
        <w:pStyle w:val="PL"/>
      </w:pPr>
      <w:r>
        <w:t xml:space="preserve">      type: string</w:t>
      </w:r>
    </w:p>
    <w:p w14:paraId="018F0531" w14:textId="77777777" w:rsidR="004B0D37" w:rsidRDefault="00B80793">
      <w:pPr>
        <w:pStyle w:val="PL"/>
      </w:pPr>
      <w:r>
        <w:t xml:space="preserve">    TosTrafficClass:</w:t>
      </w:r>
    </w:p>
    <w:p w14:paraId="66C6E4D1" w14:textId="77777777" w:rsidR="004B0D37" w:rsidRDefault="00B80793">
      <w:pPr>
        <w:pStyle w:val="PL"/>
      </w:pPr>
      <w:r>
        <w:t xml:space="preserve">      description: &gt;</w:t>
      </w:r>
    </w:p>
    <w:p w14:paraId="774512B8" w14:textId="77777777" w:rsidR="004B0D37" w:rsidRDefault="00B80793">
      <w:pPr>
        <w:pStyle w:val="PL"/>
      </w:pPr>
      <w:r>
        <w:t xml:space="preserve">        2-octet string, where each octet is encoded in hexadecimal representation. The first octet</w:t>
      </w:r>
    </w:p>
    <w:p w14:paraId="2FEC1E9F" w14:textId="77777777" w:rsidR="004B0D37" w:rsidRDefault="00B80793">
      <w:pPr>
        <w:pStyle w:val="PL"/>
      </w:pPr>
      <w:r>
        <w:t xml:space="preserve">        contains the IPv4 Type-of-S</w:t>
      </w:r>
      <w:r>
        <w:t>ervice or the IPv6 Traffic-Class field and the second octet</w:t>
      </w:r>
    </w:p>
    <w:p w14:paraId="105F8452" w14:textId="77777777" w:rsidR="004B0D37" w:rsidRDefault="00B80793">
      <w:pPr>
        <w:pStyle w:val="PL"/>
      </w:pPr>
      <w:r>
        <w:t xml:space="preserve">        contains the ToS/Traffic Class mask field.</w:t>
      </w:r>
    </w:p>
    <w:p w14:paraId="3B63E700" w14:textId="77777777" w:rsidR="004B0D37" w:rsidRDefault="00B80793">
      <w:pPr>
        <w:pStyle w:val="PL"/>
      </w:pPr>
      <w:r>
        <w:t xml:space="preserve">      type: string</w:t>
      </w:r>
    </w:p>
    <w:p w14:paraId="02A1C119" w14:textId="77777777" w:rsidR="004B0D37" w:rsidRDefault="00B80793">
      <w:pPr>
        <w:pStyle w:val="PL"/>
      </w:pPr>
      <w:r>
        <w:t xml:space="preserve">    TosTrafficClassRm:</w:t>
      </w:r>
    </w:p>
    <w:p w14:paraId="1279843F" w14:textId="77777777" w:rsidR="004B0D37" w:rsidRDefault="00B80793">
      <w:pPr>
        <w:pStyle w:val="PL"/>
      </w:pPr>
      <w:r>
        <w:t xml:space="preserve">      description: &gt;</w:t>
      </w:r>
    </w:p>
    <w:p w14:paraId="5AD32626" w14:textId="77777777" w:rsidR="004B0D37" w:rsidRDefault="00B80793">
      <w:pPr>
        <w:pStyle w:val="PL"/>
      </w:pPr>
      <w:r>
        <w:t xml:space="preserve">        This data type is defined in the same way as the TosTrafficClass data type, but with the</w:t>
      </w:r>
    </w:p>
    <w:p w14:paraId="716B78A9" w14:textId="77777777" w:rsidR="004B0D37" w:rsidRDefault="00B80793">
      <w:pPr>
        <w:pStyle w:val="PL"/>
      </w:pPr>
      <w:r>
        <w:t xml:space="preserve">        OpenAPI nullable property set to true.</w:t>
      </w:r>
    </w:p>
    <w:p w14:paraId="4300EB13" w14:textId="77777777" w:rsidR="004B0D37" w:rsidRDefault="00B80793">
      <w:pPr>
        <w:pStyle w:val="PL"/>
      </w:pPr>
      <w:r>
        <w:t xml:space="preserve">      type: string</w:t>
      </w:r>
    </w:p>
    <w:p w14:paraId="1546FF29" w14:textId="77777777" w:rsidR="004B0D37" w:rsidRDefault="00B80793">
      <w:pPr>
        <w:pStyle w:val="PL"/>
      </w:pPr>
      <w:r>
        <w:t xml:space="preserve">      nullable: true</w:t>
      </w:r>
    </w:p>
    <w:p w14:paraId="5FB797C4" w14:textId="77777777" w:rsidR="004B0D37" w:rsidRDefault="00B80793">
      <w:pPr>
        <w:pStyle w:val="PL"/>
      </w:pPr>
      <w:r>
        <w:t xml:space="preserve">    MultiModalId:</w:t>
      </w:r>
    </w:p>
    <w:p w14:paraId="21462C2C" w14:textId="77777777" w:rsidR="004B0D37" w:rsidRDefault="00B80793">
      <w:pPr>
        <w:pStyle w:val="PL"/>
      </w:pPr>
      <w:r>
        <w:t xml:space="preserve">      description: &gt;</w:t>
      </w:r>
    </w:p>
    <w:p w14:paraId="1C195207" w14:textId="77777777" w:rsidR="004B0D37" w:rsidRDefault="00B80793">
      <w:pPr>
        <w:pStyle w:val="PL"/>
      </w:pPr>
      <w:r>
        <w:t xml:space="preserve">        This data type c</w:t>
      </w:r>
      <w:r>
        <w:rPr>
          <w:lang w:eastAsia="zh-CN"/>
        </w:rPr>
        <w:t>ontains a</w:t>
      </w:r>
      <w:r>
        <w:rPr>
          <w:lang w:eastAsia="zh-CN"/>
        </w:rPr>
        <w:t xml:space="preserve"> multi-modal service identifier</w:t>
      </w:r>
      <w:r>
        <w:t>.</w:t>
      </w:r>
    </w:p>
    <w:p w14:paraId="126C994F" w14:textId="77777777" w:rsidR="004B0D37" w:rsidRDefault="00B80793">
      <w:pPr>
        <w:pStyle w:val="PL"/>
      </w:pPr>
      <w:r>
        <w:t xml:space="preserve">      type: string</w:t>
      </w:r>
    </w:p>
    <w:p w14:paraId="6B42191A" w14:textId="77777777" w:rsidR="004B0D37" w:rsidRDefault="00B80793">
      <w:pPr>
        <w:pStyle w:val="PL"/>
      </w:pPr>
      <w:r>
        <w:t xml:space="preserve">    TscPriorityLevel:</w:t>
      </w:r>
    </w:p>
    <w:p w14:paraId="61C9FD7E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1D0EBF24" w14:textId="77777777" w:rsidR="004B0D37" w:rsidRDefault="00B80793">
      <w:pPr>
        <w:pStyle w:val="PL"/>
      </w:pPr>
      <w:r>
        <w:t xml:space="preserve">      type: integer</w:t>
      </w:r>
    </w:p>
    <w:p w14:paraId="59C77EED" w14:textId="77777777" w:rsidR="004B0D37" w:rsidRDefault="00B80793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555D2270" w14:textId="77777777" w:rsidR="004B0D37" w:rsidRDefault="00B80793">
      <w:pPr>
        <w:pStyle w:val="PL"/>
        <w:rPr>
          <w:lang w:val="en-US"/>
        </w:rPr>
      </w:pPr>
      <w:r>
        <w:t xml:space="preserve">      maximum: 8</w:t>
      </w:r>
    </w:p>
    <w:p w14:paraId="70FF0271" w14:textId="77777777" w:rsidR="004B0D37" w:rsidRDefault="00B80793">
      <w:pPr>
        <w:pStyle w:val="PL"/>
      </w:pPr>
      <w:r>
        <w:t xml:space="preserve">    TscPriorityLevelRm:</w:t>
      </w:r>
    </w:p>
    <w:p w14:paraId="020DAE81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1EC2B4E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TscPriorityLevel data type, but with the</w:t>
      </w:r>
    </w:p>
    <w:p w14:paraId="3C464221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6E63C0F4" w14:textId="77777777" w:rsidR="004B0D37" w:rsidRDefault="00B80793">
      <w:pPr>
        <w:pStyle w:val="PL"/>
      </w:pPr>
      <w:r>
        <w:t xml:space="preserve">      type: integer</w:t>
      </w:r>
    </w:p>
    <w:p w14:paraId="03EE5019" w14:textId="77777777" w:rsidR="004B0D37" w:rsidRDefault="00B80793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8838182" w14:textId="77777777" w:rsidR="004B0D37" w:rsidRDefault="00B80793">
      <w:pPr>
        <w:pStyle w:val="PL"/>
        <w:rPr>
          <w:lang w:val="en-US"/>
        </w:rPr>
      </w:pPr>
      <w:r>
        <w:t xml:space="preserve">      maximum: 8</w:t>
      </w:r>
    </w:p>
    <w:p w14:paraId="180C3B6F" w14:textId="77777777" w:rsidR="004B0D37" w:rsidRDefault="00B80793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2850D7AF" w14:textId="77777777" w:rsidR="004B0D37" w:rsidRDefault="004B0D37">
      <w:pPr>
        <w:pStyle w:val="PL"/>
        <w:rPr>
          <w:lang w:val="en-US"/>
        </w:rPr>
      </w:pPr>
    </w:p>
    <w:p w14:paraId="406F1D8E" w14:textId="77777777" w:rsidR="004B0D37" w:rsidRDefault="00B80793">
      <w:pPr>
        <w:pStyle w:val="PL"/>
      </w:pPr>
      <w:r>
        <w:t xml:space="preserve">    </w:t>
      </w:r>
      <w:bookmarkStart w:id="75" w:name="_Toc130291881"/>
      <w:r>
        <w:t>MediaProtocol:</w:t>
      </w:r>
    </w:p>
    <w:p w14:paraId="01CDA748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</w:t>
      </w:r>
      <w:r>
        <w:rPr>
          <w:rFonts w:eastAsia="Batang"/>
        </w:rPr>
        <w:t>n: represents the different media protocol applicable for XRM muti modality session.</w:t>
      </w:r>
    </w:p>
    <w:p w14:paraId="49972EB3" w14:textId="77777777" w:rsidR="004B0D37" w:rsidRDefault="00B80793">
      <w:pPr>
        <w:pStyle w:val="PL"/>
      </w:pPr>
      <w:r>
        <w:t xml:space="preserve">      type: string</w:t>
      </w:r>
    </w:p>
    <w:p w14:paraId="47E7760D" w14:textId="77777777" w:rsidR="004B0D37" w:rsidRDefault="004B0D37">
      <w:pPr>
        <w:pStyle w:val="PL"/>
      </w:pPr>
    </w:p>
    <w:p w14:paraId="15A8A638" w14:textId="77777777" w:rsidR="004B0D37" w:rsidRDefault="00B80793">
      <w:pPr>
        <w:pStyle w:val="PL"/>
      </w:pPr>
      <w:r>
        <w:t xml:space="preserve">    PayloadType:</w:t>
      </w:r>
    </w:p>
    <w:p w14:paraId="01FD6F7D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different payload type.</w:t>
      </w:r>
    </w:p>
    <w:p w14:paraId="72AACA46" w14:textId="77777777" w:rsidR="004B0D37" w:rsidRDefault="00B80793">
      <w:pPr>
        <w:pStyle w:val="PL"/>
      </w:pPr>
      <w:r>
        <w:t xml:space="preserve">      type: string</w:t>
      </w:r>
      <w:bookmarkEnd w:id="75"/>
    </w:p>
    <w:p w14:paraId="1D1EE4A8" w14:textId="77777777" w:rsidR="004B0D37" w:rsidRDefault="00B80793">
      <w:pPr>
        <w:pStyle w:val="PL"/>
      </w:pPr>
      <w:r>
        <w:t>#</w:t>
      </w:r>
    </w:p>
    <w:p w14:paraId="4536C9F0" w14:textId="77777777" w:rsidR="004B0D37" w:rsidRDefault="00B80793">
      <w:pPr>
        <w:pStyle w:val="PL"/>
      </w:pPr>
      <w:r>
        <w:t># ENUMERATIONS DATA TYPES</w:t>
      </w:r>
    </w:p>
    <w:p w14:paraId="61EDCBE9" w14:textId="77777777" w:rsidR="004B0D37" w:rsidRDefault="00B80793">
      <w:pPr>
        <w:pStyle w:val="PL"/>
      </w:pPr>
      <w:r>
        <w:t>#</w:t>
      </w:r>
    </w:p>
    <w:p w14:paraId="7AB48DAC" w14:textId="77777777" w:rsidR="004B0D37" w:rsidRDefault="00B80793">
      <w:pPr>
        <w:pStyle w:val="PL"/>
      </w:pPr>
      <w:r>
        <w:t xml:space="preserve">    MediaType:</w:t>
      </w:r>
    </w:p>
    <w:p w14:paraId="7BABEC21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0D8E9684" w14:textId="77777777" w:rsidR="004B0D37" w:rsidRDefault="00B80793">
      <w:pPr>
        <w:pStyle w:val="PL"/>
      </w:pPr>
      <w:r>
        <w:t xml:space="preserve">      anyOf:</w:t>
      </w:r>
    </w:p>
    <w:p w14:paraId="3231086A" w14:textId="77777777" w:rsidR="004B0D37" w:rsidRDefault="00B80793">
      <w:pPr>
        <w:pStyle w:val="PL"/>
      </w:pPr>
      <w:r>
        <w:t xml:space="preserve">        - type: string</w:t>
      </w:r>
    </w:p>
    <w:p w14:paraId="1E1CA8C5" w14:textId="77777777" w:rsidR="004B0D37" w:rsidRDefault="00B80793">
      <w:pPr>
        <w:pStyle w:val="PL"/>
      </w:pPr>
      <w:r>
        <w:t xml:space="preserve">          enum:</w:t>
      </w:r>
    </w:p>
    <w:p w14:paraId="4C835460" w14:textId="77777777" w:rsidR="004B0D37" w:rsidRDefault="00B80793">
      <w:pPr>
        <w:pStyle w:val="PL"/>
      </w:pPr>
      <w:r>
        <w:t xml:space="preserve">            - AUDIO</w:t>
      </w:r>
    </w:p>
    <w:p w14:paraId="6548B34D" w14:textId="77777777" w:rsidR="004B0D37" w:rsidRDefault="00B80793">
      <w:pPr>
        <w:pStyle w:val="PL"/>
      </w:pPr>
      <w:r>
        <w:t xml:space="preserve">            - VIDEO</w:t>
      </w:r>
    </w:p>
    <w:p w14:paraId="3113754E" w14:textId="77777777" w:rsidR="004B0D37" w:rsidRDefault="00B80793">
      <w:pPr>
        <w:pStyle w:val="PL"/>
      </w:pPr>
      <w:r>
        <w:t xml:space="preserve">            - DATA</w:t>
      </w:r>
    </w:p>
    <w:p w14:paraId="5287ED21" w14:textId="77777777" w:rsidR="004B0D37" w:rsidRDefault="00B80793">
      <w:pPr>
        <w:pStyle w:val="PL"/>
      </w:pPr>
      <w:r>
        <w:t xml:space="preserve">            - APPLICATION</w:t>
      </w:r>
    </w:p>
    <w:p w14:paraId="43A0E2E1" w14:textId="77777777" w:rsidR="004B0D37" w:rsidRDefault="00B80793">
      <w:pPr>
        <w:pStyle w:val="PL"/>
      </w:pPr>
      <w:r>
        <w:t xml:space="preserve">            - CONTROL</w:t>
      </w:r>
    </w:p>
    <w:p w14:paraId="0E2CAE0E" w14:textId="77777777" w:rsidR="004B0D37" w:rsidRDefault="00B80793">
      <w:pPr>
        <w:pStyle w:val="PL"/>
      </w:pPr>
      <w:r>
        <w:t xml:space="preserve">            - TE</w:t>
      </w:r>
      <w:r>
        <w:t>XT</w:t>
      </w:r>
    </w:p>
    <w:p w14:paraId="631DFA2B" w14:textId="77777777" w:rsidR="004B0D37" w:rsidRDefault="00B80793">
      <w:pPr>
        <w:pStyle w:val="PL"/>
      </w:pPr>
      <w:r>
        <w:t xml:space="preserve">            - MESSAGE</w:t>
      </w:r>
    </w:p>
    <w:p w14:paraId="10132E79" w14:textId="77777777" w:rsidR="004B0D37" w:rsidRDefault="00B80793">
      <w:pPr>
        <w:pStyle w:val="PL"/>
      </w:pPr>
      <w:r>
        <w:t xml:space="preserve">            - OTHER</w:t>
      </w:r>
    </w:p>
    <w:p w14:paraId="4AEA8C2F" w14:textId="77777777" w:rsidR="004B0D37" w:rsidRDefault="00B80793">
      <w:pPr>
        <w:pStyle w:val="PL"/>
      </w:pPr>
      <w:r>
        <w:t xml:space="preserve">        - type: string</w:t>
      </w:r>
    </w:p>
    <w:p w14:paraId="2310B1B4" w14:textId="77777777" w:rsidR="004B0D37" w:rsidRDefault="00B80793">
      <w:pPr>
        <w:pStyle w:val="PL"/>
      </w:pPr>
      <w:r>
        <w:t xml:space="preserve">          description: &gt;</w:t>
      </w:r>
    </w:p>
    <w:p w14:paraId="527E1CEF" w14:textId="77777777" w:rsidR="004B0D37" w:rsidRDefault="00B80793">
      <w:pPr>
        <w:pStyle w:val="PL"/>
      </w:pPr>
      <w:bookmarkStart w:id="76" w:name="_Hlk116990746"/>
      <w:r>
        <w:t xml:space="preserve">            This string provides forward-compatibility with future extensions to the enumeration</w:t>
      </w:r>
    </w:p>
    <w:p w14:paraId="4B28CECC" w14:textId="77777777" w:rsidR="004B0D37" w:rsidRDefault="00B80793">
      <w:pPr>
        <w:pStyle w:val="PL"/>
      </w:pPr>
      <w:r>
        <w:t xml:space="preserve">            and is not used to encode content defined in the prese</w:t>
      </w:r>
      <w:r>
        <w:t>nt version of this API.</w:t>
      </w:r>
    </w:p>
    <w:bookmarkEnd w:id="76"/>
    <w:p w14:paraId="77923701" w14:textId="77777777" w:rsidR="004B0D37" w:rsidRDefault="004B0D37">
      <w:pPr>
        <w:pStyle w:val="PL"/>
        <w:rPr>
          <w:rFonts w:cs="Courier New"/>
          <w:szCs w:val="16"/>
        </w:rPr>
      </w:pPr>
    </w:p>
    <w:p w14:paraId="3F552BD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MpsAction:</w:t>
      </w:r>
    </w:p>
    <w:p w14:paraId="417F57A1" w14:textId="77777777" w:rsidR="004B0D37" w:rsidRDefault="00B80793">
      <w:pPr>
        <w:pStyle w:val="PL"/>
      </w:pPr>
      <w:r>
        <w:t xml:space="preserve">      description: &gt;</w:t>
      </w:r>
    </w:p>
    <w:p w14:paraId="4D519FBE" w14:textId="77777777" w:rsidR="004B0D37" w:rsidRDefault="00B80793">
      <w:pPr>
        <w:pStyle w:val="PL"/>
      </w:pPr>
      <w:r>
        <w:t xml:space="preserve">        Indicates whether it is an invocation, a revocation or an invocation with authorization of</w:t>
      </w:r>
    </w:p>
    <w:p w14:paraId="4F6A1736" w14:textId="77777777" w:rsidR="004B0D37" w:rsidRDefault="00B80793">
      <w:pPr>
        <w:pStyle w:val="PL"/>
      </w:pPr>
      <w:r>
        <w:t xml:space="preserve">        the MPS for DTS service.</w:t>
      </w:r>
    </w:p>
    <w:p w14:paraId="34094EA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anyOf:</w:t>
      </w:r>
    </w:p>
    <w:p w14:paraId="641A526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60D8F491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enum:</w:t>
      </w:r>
    </w:p>
    <w:p w14:paraId="7E2B37C3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5B0732EB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3E393D9C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34FD5427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</w:t>
      </w:r>
      <w:r>
        <w:t>AUTHORIZE_AND_ENABLE_MPS_FOR_AF_SIGNALLING</w:t>
      </w:r>
    </w:p>
    <w:p w14:paraId="759224C5" w14:textId="77777777" w:rsidR="004B0D37" w:rsidRDefault="00B8079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02999A26" w14:textId="77777777" w:rsidR="004B0D37" w:rsidRDefault="00B80793">
      <w:pPr>
        <w:pStyle w:val="PL"/>
      </w:pPr>
      <w:r>
        <w:t xml:space="preserve">          description: &gt;</w:t>
      </w:r>
    </w:p>
    <w:p w14:paraId="59BB4B97" w14:textId="77777777" w:rsidR="004B0D37" w:rsidRDefault="00B80793">
      <w:pPr>
        <w:pStyle w:val="PL"/>
      </w:pPr>
      <w:r>
        <w:t xml:space="preserve">            This string provides forw</w:t>
      </w:r>
      <w:r>
        <w:t>ard-compatibility with future extensions to the enumeration</w:t>
      </w:r>
    </w:p>
    <w:p w14:paraId="014FCB02" w14:textId="77777777" w:rsidR="004B0D37" w:rsidRDefault="00B80793">
      <w:pPr>
        <w:pStyle w:val="PL"/>
      </w:pPr>
      <w:r>
        <w:t xml:space="preserve">            and is not used to encode content defined in the present version of this API.</w:t>
      </w:r>
    </w:p>
    <w:p w14:paraId="6D2BCC76" w14:textId="77777777" w:rsidR="004B0D37" w:rsidRDefault="004B0D37">
      <w:pPr>
        <w:pStyle w:val="PL"/>
      </w:pPr>
    </w:p>
    <w:p w14:paraId="444FC8AC" w14:textId="77777777" w:rsidR="004B0D37" w:rsidRDefault="00B80793">
      <w:pPr>
        <w:pStyle w:val="PL"/>
      </w:pPr>
      <w:r>
        <w:t xml:space="preserve">    ReservPriority:</w:t>
      </w:r>
    </w:p>
    <w:p w14:paraId="43D252F7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76C59775" w14:textId="77777777" w:rsidR="004B0D37" w:rsidRDefault="00B80793">
      <w:pPr>
        <w:pStyle w:val="PL"/>
      </w:pPr>
      <w:r>
        <w:t xml:space="preserve">      anyOf:</w:t>
      </w:r>
    </w:p>
    <w:p w14:paraId="15505985" w14:textId="77777777" w:rsidR="004B0D37" w:rsidRDefault="00B80793">
      <w:pPr>
        <w:pStyle w:val="PL"/>
      </w:pPr>
      <w:r>
        <w:t xml:space="preserve">        - type: s</w:t>
      </w:r>
      <w:r>
        <w:t>tring</w:t>
      </w:r>
    </w:p>
    <w:p w14:paraId="4686FA17" w14:textId="77777777" w:rsidR="004B0D37" w:rsidRDefault="00B80793">
      <w:pPr>
        <w:pStyle w:val="PL"/>
      </w:pPr>
      <w:r>
        <w:t xml:space="preserve">          enum:</w:t>
      </w:r>
    </w:p>
    <w:p w14:paraId="433515BA" w14:textId="77777777" w:rsidR="004B0D37" w:rsidRDefault="00B80793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668F6473" w14:textId="77777777" w:rsidR="004B0D37" w:rsidRDefault="00B80793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260D6E7D" w14:textId="77777777" w:rsidR="004B0D37" w:rsidRDefault="00B80793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6C547BA9" w14:textId="77777777" w:rsidR="004B0D37" w:rsidRDefault="00B80793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001902D3" w14:textId="77777777" w:rsidR="004B0D37" w:rsidRDefault="00B80793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5A8E1904" w14:textId="77777777" w:rsidR="004B0D37" w:rsidRDefault="00B80793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1862896C" w14:textId="77777777" w:rsidR="004B0D37" w:rsidRDefault="00B80793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173EA29E" w14:textId="77777777" w:rsidR="004B0D37" w:rsidRDefault="00B80793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58F14B95" w14:textId="77777777" w:rsidR="004B0D37" w:rsidRDefault="00B80793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3BED7835" w14:textId="77777777" w:rsidR="004B0D37" w:rsidRDefault="00B80793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2029645E" w14:textId="77777777" w:rsidR="004B0D37" w:rsidRDefault="00B80793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6EFC3F31" w14:textId="77777777" w:rsidR="004B0D37" w:rsidRDefault="00B80793">
      <w:pPr>
        <w:pStyle w:val="PL"/>
        <w:rPr>
          <w:lang w:val="es-ES"/>
        </w:rPr>
      </w:pPr>
      <w:r>
        <w:rPr>
          <w:lang w:val="es-ES"/>
        </w:rPr>
        <w:t xml:space="preserve"> </w:t>
      </w:r>
      <w:r>
        <w:rPr>
          <w:lang w:val="es-ES"/>
        </w:rPr>
        <w:t xml:space="preserve">           - PRIO_12</w:t>
      </w:r>
    </w:p>
    <w:p w14:paraId="5E111ADB" w14:textId="77777777" w:rsidR="004B0D37" w:rsidRDefault="00B80793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51403EAA" w14:textId="77777777" w:rsidR="004B0D37" w:rsidRDefault="00B80793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28B0EA4F" w14:textId="77777777" w:rsidR="004B0D37" w:rsidRDefault="00B80793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2619976B" w14:textId="77777777" w:rsidR="004B0D37" w:rsidRDefault="00B80793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3ED2989F" w14:textId="77777777" w:rsidR="004B0D37" w:rsidRDefault="00B80793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3035E0CE" w14:textId="77777777" w:rsidR="004B0D37" w:rsidRDefault="00B80793">
      <w:pPr>
        <w:pStyle w:val="PL"/>
      </w:pPr>
      <w:r>
        <w:t xml:space="preserve">          description: &gt;</w:t>
      </w:r>
    </w:p>
    <w:p w14:paraId="1DFE1EE5" w14:textId="77777777" w:rsidR="004B0D37" w:rsidRDefault="00B80793">
      <w:pPr>
        <w:pStyle w:val="PL"/>
      </w:pPr>
      <w:r>
        <w:t xml:space="preserve">            This string provides forward-compatibility with future extensions to the enumeration</w:t>
      </w:r>
    </w:p>
    <w:p w14:paraId="38F40BC9" w14:textId="77777777" w:rsidR="004B0D37" w:rsidRDefault="00B80793">
      <w:pPr>
        <w:pStyle w:val="PL"/>
      </w:pPr>
      <w:r>
        <w:t xml:space="preserve">            and is not used to encode content defined in the present version of this API.</w:t>
      </w:r>
    </w:p>
    <w:p w14:paraId="0574FAA3" w14:textId="77777777" w:rsidR="004B0D37" w:rsidRDefault="004B0D37">
      <w:pPr>
        <w:pStyle w:val="PL"/>
      </w:pPr>
    </w:p>
    <w:p w14:paraId="73BFDFCE" w14:textId="77777777" w:rsidR="004B0D37" w:rsidRDefault="00B80793">
      <w:pPr>
        <w:pStyle w:val="PL"/>
      </w:pPr>
      <w:r>
        <w:t xml:space="preserve">    ServAuthInfo:</w:t>
      </w:r>
    </w:p>
    <w:p w14:paraId="22F9E291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</w:t>
      </w:r>
      <w:r>
        <w:rPr>
          <w:rFonts w:eastAsia="Batang"/>
        </w:rPr>
        <w:t>icy Authorization service request from the AF.</w:t>
      </w:r>
    </w:p>
    <w:p w14:paraId="67758A8C" w14:textId="77777777" w:rsidR="004B0D37" w:rsidRDefault="00B80793">
      <w:pPr>
        <w:pStyle w:val="PL"/>
      </w:pPr>
      <w:r>
        <w:t xml:space="preserve">      anyOf:</w:t>
      </w:r>
    </w:p>
    <w:p w14:paraId="23510DB4" w14:textId="77777777" w:rsidR="004B0D37" w:rsidRDefault="00B80793">
      <w:pPr>
        <w:pStyle w:val="PL"/>
      </w:pPr>
      <w:r>
        <w:t xml:space="preserve">      - type: string</w:t>
      </w:r>
    </w:p>
    <w:p w14:paraId="77877AFE" w14:textId="77777777" w:rsidR="004B0D37" w:rsidRDefault="00B80793">
      <w:pPr>
        <w:pStyle w:val="PL"/>
      </w:pPr>
      <w:r>
        <w:t xml:space="preserve">        enum:</w:t>
      </w:r>
    </w:p>
    <w:p w14:paraId="238662DA" w14:textId="77777777" w:rsidR="004B0D37" w:rsidRDefault="00B80793">
      <w:pPr>
        <w:pStyle w:val="PL"/>
      </w:pPr>
      <w:r>
        <w:t xml:space="preserve">          - TP_NOT_KNOWN</w:t>
      </w:r>
    </w:p>
    <w:p w14:paraId="758B1358" w14:textId="77777777" w:rsidR="004B0D37" w:rsidRDefault="00B80793">
      <w:pPr>
        <w:pStyle w:val="PL"/>
      </w:pPr>
      <w:r>
        <w:t xml:space="preserve">          - TP_EXPIRED</w:t>
      </w:r>
    </w:p>
    <w:p w14:paraId="7372021D" w14:textId="77777777" w:rsidR="004B0D37" w:rsidRDefault="00B80793">
      <w:pPr>
        <w:pStyle w:val="PL"/>
      </w:pPr>
      <w:r>
        <w:t xml:space="preserve">          - TP_NOT_YET_OCURRED</w:t>
      </w:r>
    </w:p>
    <w:p w14:paraId="77C80925" w14:textId="77777777" w:rsidR="004B0D37" w:rsidRDefault="00B80793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5013BEF6" w14:textId="77777777" w:rsidR="004B0D37" w:rsidRDefault="00B80793">
      <w:pPr>
        <w:pStyle w:val="PL"/>
      </w:pPr>
      <w:r>
        <w:t xml:space="preserve">          - </w:t>
      </w:r>
      <w:r>
        <w:rPr>
          <w:lang w:eastAsia="de-DE"/>
        </w:rPr>
        <w:t>DIRECT_NOTIF_NOT_POSSIBLE</w:t>
      </w:r>
    </w:p>
    <w:p w14:paraId="2091BA36" w14:textId="77777777" w:rsidR="004B0D37" w:rsidRDefault="00B80793">
      <w:pPr>
        <w:pStyle w:val="PL"/>
      </w:pPr>
      <w:r>
        <w:t xml:space="preserve">      - type: string</w:t>
      </w:r>
    </w:p>
    <w:p w14:paraId="11A1711A" w14:textId="77777777" w:rsidR="004B0D37" w:rsidRDefault="00B80793">
      <w:pPr>
        <w:pStyle w:val="PL"/>
      </w:pPr>
      <w:r>
        <w:t xml:space="preserve">        description: &gt;</w:t>
      </w:r>
    </w:p>
    <w:p w14:paraId="797CB0DB" w14:textId="77777777" w:rsidR="004B0D37" w:rsidRDefault="00B80793">
      <w:pPr>
        <w:pStyle w:val="PL"/>
      </w:pPr>
      <w:r>
        <w:t xml:space="preserve">          This string provides forward-compatibility with future extensions to the enumeration</w:t>
      </w:r>
    </w:p>
    <w:p w14:paraId="3F99CD86" w14:textId="77777777" w:rsidR="004B0D37" w:rsidRDefault="00B80793">
      <w:pPr>
        <w:pStyle w:val="PL"/>
      </w:pPr>
      <w:r>
        <w:t xml:space="preserve">          and is not used to encode content defined in the present version of this API.</w:t>
      </w:r>
    </w:p>
    <w:p w14:paraId="0A6E7336" w14:textId="77777777" w:rsidR="004B0D37" w:rsidRDefault="004B0D37">
      <w:pPr>
        <w:pStyle w:val="PL"/>
      </w:pPr>
    </w:p>
    <w:p w14:paraId="4A4696D0" w14:textId="77777777" w:rsidR="004B0D37" w:rsidRDefault="00B80793">
      <w:pPr>
        <w:pStyle w:val="PL"/>
      </w:pPr>
      <w:r>
        <w:t xml:space="preserve">  </w:t>
      </w:r>
      <w:r>
        <w:t xml:space="preserve">  SponsoringStatus:</w:t>
      </w:r>
    </w:p>
    <w:p w14:paraId="11148C3F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5C5508D4" w14:textId="77777777" w:rsidR="004B0D37" w:rsidRDefault="00B80793">
      <w:pPr>
        <w:pStyle w:val="PL"/>
      </w:pPr>
      <w:r>
        <w:t xml:space="preserve">      anyOf:</w:t>
      </w:r>
    </w:p>
    <w:p w14:paraId="454092D8" w14:textId="77777777" w:rsidR="004B0D37" w:rsidRDefault="00B80793">
      <w:pPr>
        <w:pStyle w:val="PL"/>
      </w:pPr>
      <w:r>
        <w:t xml:space="preserve">      - type: string</w:t>
      </w:r>
    </w:p>
    <w:p w14:paraId="594E3C89" w14:textId="77777777" w:rsidR="004B0D37" w:rsidRDefault="00B80793">
      <w:pPr>
        <w:pStyle w:val="PL"/>
      </w:pPr>
      <w:r>
        <w:t xml:space="preserve">        enum:</w:t>
      </w:r>
    </w:p>
    <w:p w14:paraId="29754C55" w14:textId="77777777" w:rsidR="004B0D37" w:rsidRDefault="00B80793">
      <w:pPr>
        <w:pStyle w:val="PL"/>
      </w:pPr>
      <w:r>
        <w:t xml:space="preserve">          - SPONSOR_DISABLED</w:t>
      </w:r>
    </w:p>
    <w:p w14:paraId="13FE1653" w14:textId="77777777" w:rsidR="004B0D37" w:rsidRDefault="00B80793">
      <w:pPr>
        <w:pStyle w:val="PL"/>
      </w:pPr>
      <w:r>
        <w:t xml:space="preserve">          - SPONSOR_ENABLED</w:t>
      </w:r>
    </w:p>
    <w:p w14:paraId="15AB1F88" w14:textId="77777777" w:rsidR="004B0D37" w:rsidRDefault="00B80793">
      <w:pPr>
        <w:pStyle w:val="PL"/>
      </w:pPr>
      <w:r>
        <w:t xml:space="preserve">      - type: string</w:t>
      </w:r>
    </w:p>
    <w:p w14:paraId="60E572C8" w14:textId="77777777" w:rsidR="004B0D37" w:rsidRDefault="00B80793">
      <w:pPr>
        <w:pStyle w:val="PL"/>
      </w:pPr>
      <w:r>
        <w:t xml:space="preserve">        description: &gt;</w:t>
      </w:r>
    </w:p>
    <w:p w14:paraId="5D713C58" w14:textId="77777777" w:rsidR="004B0D37" w:rsidRDefault="00B80793">
      <w:pPr>
        <w:pStyle w:val="PL"/>
      </w:pPr>
      <w:r>
        <w:t xml:space="preserve">          This string provides forward-compatibility with future extensions to the enumeration</w:t>
      </w:r>
    </w:p>
    <w:p w14:paraId="5C24E611" w14:textId="77777777" w:rsidR="004B0D37" w:rsidRDefault="00B80793">
      <w:pPr>
        <w:pStyle w:val="PL"/>
      </w:pPr>
      <w:r>
        <w:t xml:space="preserve">          and is not used to encode content defined in the present version of this API.</w:t>
      </w:r>
    </w:p>
    <w:p w14:paraId="0E9AFBD0" w14:textId="77777777" w:rsidR="004B0D37" w:rsidRDefault="004B0D37">
      <w:pPr>
        <w:pStyle w:val="PL"/>
      </w:pPr>
    </w:p>
    <w:p w14:paraId="6ABB01AC" w14:textId="77777777" w:rsidR="004B0D37" w:rsidRDefault="00B80793">
      <w:pPr>
        <w:pStyle w:val="PL"/>
      </w:pPr>
      <w:r>
        <w:t xml:space="preserve">    AfEvent:</w:t>
      </w:r>
    </w:p>
    <w:p w14:paraId="233C1CA5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</w:t>
      </w:r>
      <w:r>
        <w:rPr>
          <w:rFonts w:eastAsia="Batang"/>
        </w:rPr>
        <w:t>nt to notify to the AF.</w:t>
      </w:r>
    </w:p>
    <w:p w14:paraId="5423B4C4" w14:textId="77777777" w:rsidR="004B0D37" w:rsidRDefault="00B80793">
      <w:pPr>
        <w:pStyle w:val="PL"/>
      </w:pPr>
      <w:r>
        <w:t xml:space="preserve">      anyOf:</w:t>
      </w:r>
    </w:p>
    <w:p w14:paraId="78DAA056" w14:textId="77777777" w:rsidR="004B0D37" w:rsidRDefault="00B80793">
      <w:pPr>
        <w:pStyle w:val="PL"/>
      </w:pPr>
      <w:r>
        <w:t xml:space="preserve">      - type: string</w:t>
      </w:r>
    </w:p>
    <w:p w14:paraId="7645FAFA" w14:textId="77777777" w:rsidR="004B0D37" w:rsidRDefault="00B80793">
      <w:pPr>
        <w:pStyle w:val="PL"/>
      </w:pPr>
      <w:r>
        <w:t xml:space="preserve">        enum:</w:t>
      </w:r>
    </w:p>
    <w:p w14:paraId="75BA2CD9" w14:textId="77777777" w:rsidR="004B0D37" w:rsidRDefault="00B80793">
      <w:pPr>
        <w:pStyle w:val="PL"/>
      </w:pPr>
      <w:r>
        <w:t xml:space="preserve">          - ACCESS_TYPE_CHANGE</w:t>
      </w:r>
    </w:p>
    <w:p w14:paraId="02576D8F" w14:textId="77777777" w:rsidR="004B0D37" w:rsidRDefault="00B80793">
      <w:pPr>
        <w:pStyle w:val="PL"/>
      </w:pPr>
      <w:r>
        <w:t xml:space="preserve">          - ANI_REPORT</w:t>
      </w:r>
    </w:p>
    <w:p w14:paraId="6F12A9A3" w14:textId="77777777" w:rsidR="004B0D37" w:rsidRDefault="00B80793">
      <w:pPr>
        <w:pStyle w:val="PL"/>
      </w:pPr>
      <w:r>
        <w:t xml:space="preserve">          - APP_DETECTION</w:t>
      </w:r>
    </w:p>
    <w:p w14:paraId="3A02D63E" w14:textId="77777777" w:rsidR="004B0D37" w:rsidRDefault="00B80793">
      <w:pPr>
        <w:pStyle w:val="PL"/>
      </w:pPr>
      <w:r>
        <w:t xml:space="preserve">          - CHARGING_CORRELATION</w:t>
      </w:r>
    </w:p>
    <w:p w14:paraId="19E1D507" w14:textId="77777777" w:rsidR="004B0D37" w:rsidRDefault="00B80793">
      <w:pPr>
        <w:pStyle w:val="PL"/>
      </w:pPr>
      <w:r>
        <w:t xml:space="preserve">          - EPS_FALLBACK</w:t>
      </w:r>
    </w:p>
    <w:p w14:paraId="07B6327B" w14:textId="77777777" w:rsidR="004B0D37" w:rsidRDefault="00B80793">
      <w:pPr>
        <w:pStyle w:val="PL"/>
      </w:pPr>
      <w:r>
        <w:t xml:space="preserve">          - EXTRA_UE_ADDR</w:t>
      </w:r>
    </w:p>
    <w:p w14:paraId="73BB505A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- </w:t>
      </w:r>
      <w:r>
        <w:t>FAILED_Q</w:t>
      </w:r>
      <w:r>
        <w:t>OS_UPDATE</w:t>
      </w:r>
    </w:p>
    <w:p w14:paraId="74068B52" w14:textId="77777777" w:rsidR="004B0D37" w:rsidRDefault="00B80793">
      <w:pPr>
        <w:pStyle w:val="PL"/>
      </w:pPr>
      <w:r>
        <w:t xml:space="preserve">          - FAILED_RESOURCES_ALLOCATION</w:t>
      </w:r>
    </w:p>
    <w:p w14:paraId="3A1BC818" w14:textId="77777777" w:rsidR="004B0D37" w:rsidRDefault="00B80793">
      <w:pPr>
        <w:pStyle w:val="PL"/>
      </w:pPr>
      <w:r>
        <w:t xml:space="preserve">          - OUT_OF_CREDIT</w:t>
      </w:r>
    </w:p>
    <w:p w14:paraId="56D80B92" w14:textId="77777777" w:rsidR="004B0D37" w:rsidRDefault="00B80793">
      <w:pPr>
        <w:pStyle w:val="PL"/>
      </w:pPr>
      <w:r>
        <w:t xml:space="preserve">          - PDU_SESSION_STATUS</w:t>
      </w:r>
    </w:p>
    <w:p w14:paraId="3940CB7D" w14:textId="77777777" w:rsidR="004B0D37" w:rsidRDefault="00B80793">
      <w:pPr>
        <w:pStyle w:val="PL"/>
      </w:pPr>
      <w:r>
        <w:t xml:space="preserve">          - PLMN_CHG</w:t>
      </w:r>
    </w:p>
    <w:p w14:paraId="05CB4006" w14:textId="77777777" w:rsidR="004B0D37" w:rsidRDefault="00B80793">
      <w:pPr>
        <w:pStyle w:val="PL"/>
      </w:pPr>
      <w:r>
        <w:t xml:space="preserve">          - QOS_MONITORING</w:t>
      </w:r>
    </w:p>
    <w:p w14:paraId="6163CFD7" w14:textId="77777777" w:rsidR="004B0D37" w:rsidRDefault="00B80793">
      <w:pPr>
        <w:pStyle w:val="PL"/>
      </w:pPr>
      <w:r>
        <w:t xml:space="preserve">          - QOS_NOTIF</w:t>
      </w:r>
    </w:p>
    <w:p w14:paraId="4D2944A5" w14:textId="77777777" w:rsidR="004B0D37" w:rsidRDefault="00B80793">
      <w:pPr>
        <w:pStyle w:val="PL"/>
      </w:pPr>
      <w:r>
        <w:t xml:space="preserve">          - RAN_NAS_CAUSE</w:t>
      </w:r>
    </w:p>
    <w:p w14:paraId="433B4A1A" w14:textId="77777777" w:rsidR="004B0D37" w:rsidRDefault="00B80793">
      <w:pPr>
        <w:pStyle w:val="PL"/>
      </w:pPr>
      <w:r>
        <w:t xml:space="preserve">          - REALLOCATION_OF_CREDIT</w:t>
      </w:r>
    </w:p>
    <w:p w14:paraId="5496B151" w14:textId="77777777" w:rsidR="004B0D37" w:rsidRDefault="00B80793">
      <w:pPr>
        <w:pStyle w:val="PL"/>
      </w:pPr>
      <w:r>
        <w:t xml:space="preserve">          - SAT_CA</w:t>
      </w:r>
      <w:r>
        <w:t>TEGORY_CHG</w:t>
      </w:r>
    </w:p>
    <w:p w14:paraId="341D6384" w14:textId="77777777" w:rsidR="004B0D37" w:rsidRDefault="00B80793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667F98CA" w14:textId="77777777" w:rsidR="004B0D37" w:rsidRDefault="00B80793">
      <w:pPr>
        <w:pStyle w:val="PL"/>
      </w:pPr>
      <w:r>
        <w:t xml:space="preserve">          - SUCCESSFUL_RESOURCES_ALLOCATION</w:t>
      </w:r>
    </w:p>
    <w:p w14:paraId="4815756B" w14:textId="77777777" w:rsidR="004B0D37" w:rsidRDefault="00B80793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7A466342" w14:textId="77777777" w:rsidR="004B0D37" w:rsidRDefault="00B80793">
      <w:pPr>
        <w:pStyle w:val="PL"/>
      </w:pPr>
      <w:r>
        <w:t xml:space="preserve">          - UP_PATH_CHG_FAILURE</w:t>
      </w:r>
    </w:p>
    <w:p w14:paraId="795ACF90" w14:textId="77777777" w:rsidR="004B0D37" w:rsidRDefault="00B80793">
      <w:pPr>
        <w:pStyle w:val="PL"/>
      </w:pPr>
      <w:r>
        <w:t xml:space="preserve">          - USAGE_REPORT</w:t>
      </w:r>
    </w:p>
    <w:p w14:paraId="2BD9B96E" w14:textId="77777777" w:rsidR="004B0D37" w:rsidRDefault="00B80793">
      <w:pPr>
        <w:pStyle w:val="PL"/>
      </w:pPr>
      <w:r>
        <w:t xml:space="preserve">          - UE_TEMPORARILY_UNAVAILABLE</w:t>
      </w:r>
    </w:p>
    <w:p w14:paraId="5AAB7D03" w14:textId="77777777" w:rsidR="004B0D37" w:rsidRDefault="00B8079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- BAT_OFFSET_INFO</w:t>
      </w:r>
    </w:p>
    <w:p w14:paraId="7FE7C3F0" w14:textId="77777777" w:rsidR="004B0D37" w:rsidRDefault="00B80793">
      <w:pPr>
        <w:pStyle w:val="PL"/>
      </w:pPr>
      <w:r>
        <w:t xml:space="preserve">          - </w:t>
      </w:r>
      <w:r>
        <w:rPr>
          <w:lang w:eastAsia="zh-CN"/>
        </w:rPr>
        <w:t>URSP_ENF_INFO</w:t>
      </w:r>
    </w:p>
    <w:p w14:paraId="7954C4F2" w14:textId="77777777" w:rsidR="004B0D37" w:rsidRDefault="00B80793">
      <w:pPr>
        <w:pStyle w:val="PL"/>
      </w:pPr>
      <w:r>
        <w:t xml:space="preserve">          - PACK_DEL_VAR</w:t>
      </w:r>
    </w:p>
    <w:p w14:paraId="4414745F" w14:textId="77777777" w:rsidR="004B0D37" w:rsidRDefault="00B80793">
      <w:pPr>
        <w:pStyle w:val="PL"/>
      </w:pPr>
      <w:r>
        <w:t xml:space="preserve">          - L4S_SUPP</w:t>
      </w:r>
    </w:p>
    <w:p w14:paraId="5FC12F1C" w14:textId="77777777" w:rsidR="004B0D37" w:rsidRDefault="00B80793">
      <w:pPr>
        <w:pStyle w:val="PL"/>
      </w:pPr>
      <w:r>
        <w:t xml:space="preserve">          - RT_DELAY_TWO_QOS_FLOWS</w:t>
      </w:r>
    </w:p>
    <w:p w14:paraId="113933C5" w14:textId="77777777" w:rsidR="004B0D37" w:rsidRDefault="00B80793">
      <w:pPr>
        <w:pStyle w:val="PL"/>
      </w:pPr>
      <w:r>
        <w:t xml:space="preserve">      - type: string</w:t>
      </w:r>
    </w:p>
    <w:p w14:paraId="5A83C3F0" w14:textId="77777777" w:rsidR="004B0D37" w:rsidRDefault="00B80793">
      <w:pPr>
        <w:pStyle w:val="PL"/>
      </w:pPr>
      <w:r>
        <w:t xml:space="preserve">        description: &gt;</w:t>
      </w:r>
    </w:p>
    <w:p w14:paraId="0C00B0F2" w14:textId="77777777" w:rsidR="004B0D37" w:rsidRDefault="00B80793">
      <w:pPr>
        <w:pStyle w:val="PL"/>
      </w:pPr>
      <w:r>
        <w:t xml:space="preserve">          This string provides forward-compatibility with future extensions t</w:t>
      </w:r>
      <w:r>
        <w:t>o the enumeration</w:t>
      </w:r>
    </w:p>
    <w:p w14:paraId="1190F6D4" w14:textId="77777777" w:rsidR="004B0D37" w:rsidRDefault="00B80793">
      <w:pPr>
        <w:pStyle w:val="PL"/>
      </w:pPr>
      <w:r>
        <w:t xml:space="preserve">          and is not used to encode content defined in the present version of this API.</w:t>
      </w:r>
    </w:p>
    <w:p w14:paraId="0159DE5D" w14:textId="77777777" w:rsidR="004B0D37" w:rsidRDefault="004B0D37">
      <w:pPr>
        <w:pStyle w:val="PL"/>
      </w:pPr>
    </w:p>
    <w:p w14:paraId="6FB443DD" w14:textId="77777777" w:rsidR="004B0D37" w:rsidRDefault="00B80793">
      <w:pPr>
        <w:pStyle w:val="PL"/>
      </w:pPr>
      <w:r>
        <w:t xml:space="preserve">    AfNotifMethod:</w:t>
      </w:r>
    </w:p>
    <w:p w14:paraId="719C6A52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18A7CCE5" w14:textId="77777777" w:rsidR="004B0D37" w:rsidRDefault="00B80793">
      <w:pPr>
        <w:pStyle w:val="PL"/>
      </w:pPr>
      <w:r>
        <w:t xml:space="preserve">      anyOf:</w:t>
      </w:r>
    </w:p>
    <w:p w14:paraId="786C1F77" w14:textId="77777777" w:rsidR="004B0D37" w:rsidRDefault="00B80793">
      <w:pPr>
        <w:pStyle w:val="PL"/>
      </w:pPr>
      <w:r>
        <w:t xml:space="preserve">      - type: string</w:t>
      </w:r>
    </w:p>
    <w:p w14:paraId="670013DC" w14:textId="77777777" w:rsidR="004B0D37" w:rsidRDefault="00B80793">
      <w:pPr>
        <w:pStyle w:val="PL"/>
      </w:pPr>
      <w:r>
        <w:t xml:space="preserve">    </w:t>
      </w:r>
      <w:r>
        <w:t xml:space="preserve">    enum:</w:t>
      </w:r>
    </w:p>
    <w:p w14:paraId="0906D40A" w14:textId="77777777" w:rsidR="004B0D37" w:rsidRDefault="00B80793">
      <w:pPr>
        <w:pStyle w:val="PL"/>
      </w:pPr>
      <w:r>
        <w:t xml:space="preserve">          - EVENT_DETECTION</w:t>
      </w:r>
    </w:p>
    <w:p w14:paraId="6601336F" w14:textId="77777777" w:rsidR="004B0D37" w:rsidRDefault="00B80793">
      <w:pPr>
        <w:pStyle w:val="PL"/>
      </w:pPr>
      <w:r>
        <w:t xml:space="preserve">          - ONE_TIME</w:t>
      </w:r>
    </w:p>
    <w:p w14:paraId="571F252E" w14:textId="77777777" w:rsidR="004B0D37" w:rsidRDefault="00B80793">
      <w:pPr>
        <w:pStyle w:val="PL"/>
      </w:pPr>
      <w:r>
        <w:t xml:space="preserve">          - PERIODIC</w:t>
      </w:r>
    </w:p>
    <w:p w14:paraId="60E23937" w14:textId="77777777" w:rsidR="004B0D37" w:rsidRDefault="00B80793">
      <w:pPr>
        <w:pStyle w:val="PL"/>
      </w:pPr>
      <w:r>
        <w:t xml:space="preserve">      - type: string</w:t>
      </w:r>
    </w:p>
    <w:p w14:paraId="61B9D536" w14:textId="77777777" w:rsidR="004B0D37" w:rsidRDefault="00B80793">
      <w:pPr>
        <w:pStyle w:val="PL"/>
      </w:pPr>
      <w:r>
        <w:t xml:space="preserve">        description: &gt;</w:t>
      </w:r>
    </w:p>
    <w:p w14:paraId="3135577A" w14:textId="77777777" w:rsidR="004B0D37" w:rsidRDefault="00B80793">
      <w:pPr>
        <w:pStyle w:val="PL"/>
      </w:pPr>
      <w:r>
        <w:t xml:space="preserve">          This string provides forward-compatibility with future extensions to the enumeration</w:t>
      </w:r>
    </w:p>
    <w:p w14:paraId="6669BB82" w14:textId="77777777" w:rsidR="004B0D37" w:rsidRDefault="00B80793">
      <w:pPr>
        <w:pStyle w:val="PL"/>
      </w:pPr>
      <w:r>
        <w:t xml:space="preserve">          and is not used to encode c</w:t>
      </w:r>
      <w:r>
        <w:t>ontent defined in the present version of this API.</w:t>
      </w:r>
    </w:p>
    <w:p w14:paraId="014B626A" w14:textId="77777777" w:rsidR="004B0D37" w:rsidRDefault="004B0D37">
      <w:pPr>
        <w:pStyle w:val="PL"/>
      </w:pPr>
    </w:p>
    <w:p w14:paraId="440B3D79" w14:textId="77777777" w:rsidR="004B0D37" w:rsidRDefault="00B80793">
      <w:pPr>
        <w:pStyle w:val="PL"/>
      </w:pPr>
      <w:r>
        <w:t xml:space="preserve">    QosNotifType:</w:t>
      </w:r>
    </w:p>
    <w:p w14:paraId="7E4210F0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4790C584" w14:textId="77777777" w:rsidR="004B0D37" w:rsidRDefault="00B80793">
      <w:pPr>
        <w:pStyle w:val="PL"/>
      </w:pPr>
      <w:r>
        <w:t xml:space="preserve">      anyOf:</w:t>
      </w:r>
    </w:p>
    <w:p w14:paraId="17F63C63" w14:textId="77777777" w:rsidR="004B0D37" w:rsidRDefault="00B80793">
      <w:pPr>
        <w:pStyle w:val="PL"/>
      </w:pPr>
      <w:r>
        <w:t xml:space="preserve">      - type: string</w:t>
      </w:r>
    </w:p>
    <w:p w14:paraId="5C7756DD" w14:textId="77777777" w:rsidR="004B0D37" w:rsidRDefault="00B80793">
      <w:pPr>
        <w:pStyle w:val="PL"/>
      </w:pPr>
      <w:r>
        <w:t xml:space="preserve">        enum:</w:t>
      </w:r>
    </w:p>
    <w:p w14:paraId="694C3F43" w14:textId="77777777" w:rsidR="004B0D37" w:rsidRDefault="00B80793">
      <w:pPr>
        <w:pStyle w:val="PL"/>
      </w:pPr>
      <w:r>
        <w:t xml:space="preserve">          - GUARANTEED</w:t>
      </w:r>
    </w:p>
    <w:p w14:paraId="2D23EB85" w14:textId="77777777" w:rsidR="004B0D37" w:rsidRDefault="00B80793">
      <w:pPr>
        <w:pStyle w:val="PL"/>
      </w:pPr>
      <w:r>
        <w:t xml:space="preserve">          - NOT_GUARANTEED</w:t>
      </w:r>
    </w:p>
    <w:p w14:paraId="560F22A9" w14:textId="77777777" w:rsidR="004B0D37" w:rsidRDefault="00B80793">
      <w:pPr>
        <w:pStyle w:val="PL"/>
      </w:pPr>
      <w:r>
        <w:t xml:space="preserve">      - type: string</w:t>
      </w:r>
    </w:p>
    <w:p w14:paraId="1DB182F7" w14:textId="77777777" w:rsidR="004B0D37" w:rsidRDefault="00B80793">
      <w:pPr>
        <w:pStyle w:val="PL"/>
      </w:pPr>
      <w:r>
        <w:t xml:space="preserve">        description: &gt;</w:t>
      </w:r>
    </w:p>
    <w:p w14:paraId="3DFA01D7" w14:textId="77777777" w:rsidR="004B0D37" w:rsidRDefault="00B80793">
      <w:pPr>
        <w:pStyle w:val="PL"/>
      </w:pPr>
      <w:r>
        <w:t xml:space="preserve">          This string provides forward-compatibility with future extensions to the enumeration</w:t>
      </w:r>
    </w:p>
    <w:p w14:paraId="3B257337" w14:textId="77777777" w:rsidR="004B0D37" w:rsidRDefault="00B80793">
      <w:pPr>
        <w:pStyle w:val="PL"/>
      </w:pPr>
      <w:r>
        <w:t xml:space="preserve">          and is not used to encode content defined in the present version of this API.</w:t>
      </w:r>
    </w:p>
    <w:p w14:paraId="26C1E437" w14:textId="77777777" w:rsidR="004B0D37" w:rsidRDefault="004B0D37">
      <w:pPr>
        <w:pStyle w:val="PL"/>
      </w:pPr>
    </w:p>
    <w:p w14:paraId="775CE6A5" w14:textId="77777777" w:rsidR="004B0D37" w:rsidRDefault="00B80793">
      <w:pPr>
        <w:pStyle w:val="PL"/>
      </w:pPr>
      <w:r>
        <w:t xml:space="preserve"> </w:t>
      </w:r>
      <w:r>
        <w:t xml:space="preserve">   TerminationCause:</w:t>
      </w:r>
    </w:p>
    <w:p w14:paraId="420951E2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A97345F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15C12896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2E3EB093" w14:textId="77777777" w:rsidR="004B0D37" w:rsidRDefault="00B80793">
      <w:pPr>
        <w:pStyle w:val="PL"/>
      </w:pPr>
      <w:r>
        <w:t xml:space="preserve">      anyOf:</w:t>
      </w:r>
    </w:p>
    <w:p w14:paraId="3608C614" w14:textId="77777777" w:rsidR="004B0D37" w:rsidRDefault="00B80793">
      <w:pPr>
        <w:pStyle w:val="PL"/>
      </w:pPr>
      <w:r>
        <w:t xml:space="preserve">      - type: string</w:t>
      </w:r>
    </w:p>
    <w:p w14:paraId="09A3BC78" w14:textId="77777777" w:rsidR="004B0D37" w:rsidRDefault="00B80793">
      <w:pPr>
        <w:pStyle w:val="PL"/>
      </w:pPr>
      <w:r>
        <w:t xml:space="preserve">        enum:</w:t>
      </w:r>
    </w:p>
    <w:p w14:paraId="6981FAD8" w14:textId="77777777" w:rsidR="004B0D37" w:rsidRDefault="00B80793">
      <w:pPr>
        <w:pStyle w:val="PL"/>
      </w:pPr>
      <w:r>
        <w:t xml:space="preserve">          - ALL_SDF_DEACTIVATION</w:t>
      </w:r>
    </w:p>
    <w:p w14:paraId="3A811399" w14:textId="77777777" w:rsidR="004B0D37" w:rsidRDefault="00B80793">
      <w:pPr>
        <w:pStyle w:val="PL"/>
      </w:pPr>
      <w:r>
        <w:t xml:space="preserve">          </w:t>
      </w:r>
      <w:r>
        <w:t>- PDU_SESSION_TERMINATION</w:t>
      </w:r>
    </w:p>
    <w:p w14:paraId="04D9BA57" w14:textId="77777777" w:rsidR="004B0D37" w:rsidRDefault="00B80793">
      <w:pPr>
        <w:pStyle w:val="PL"/>
      </w:pPr>
      <w:r>
        <w:t xml:space="preserve">          - PS_TO_CS_HO</w:t>
      </w:r>
    </w:p>
    <w:p w14:paraId="2FCE4258" w14:textId="77777777" w:rsidR="004B0D37" w:rsidRDefault="00B80793">
      <w:pPr>
        <w:pStyle w:val="PL"/>
      </w:pPr>
      <w:r>
        <w:t xml:space="preserve">          - INSUFFICIENT_SERVER_RESOURCES</w:t>
      </w:r>
    </w:p>
    <w:p w14:paraId="16D4004A" w14:textId="77777777" w:rsidR="004B0D37" w:rsidRDefault="00B80793">
      <w:pPr>
        <w:pStyle w:val="PL"/>
      </w:pPr>
      <w:r>
        <w:t xml:space="preserve">          - INSUFFICIENT_QOS_FLOW_RESOURCES</w:t>
      </w:r>
    </w:p>
    <w:p w14:paraId="5E1BD3F3" w14:textId="77777777" w:rsidR="004B0D37" w:rsidRDefault="00B80793">
      <w:pPr>
        <w:pStyle w:val="PL"/>
      </w:pPr>
      <w:r>
        <w:t xml:space="preserve">          - SPONSORED_DATA_CONNECTIVITY_DISALLOWED</w:t>
      </w:r>
    </w:p>
    <w:p w14:paraId="6C9EEC8A" w14:textId="77777777" w:rsidR="004B0D37" w:rsidRDefault="00B80793">
      <w:pPr>
        <w:pStyle w:val="PL"/>
      </w:pPr>
      <w:r>
        <w:t xml:space="preserve">      - type: string</w:t>
      </w:r>
    </w:p>
    <w:p w14:paraId="27E54D1D" w14:textId="77777777" w:rsidR="004B0D37" w:rsidRDefault="00B80793">
      <w:pPr>
        <w:pStyle w:val="PL"/>
      </w:pPr>
      <w:r>
        <w:t xml:space="preserve">        description: &gt;</w:t>
      </w:r>
    </w:p>
    <w:p w14:paraId="22CC296E" w14:textId="77777777" w:rsidR="004B0D37" w:rsidRDefault="00B80793">
      <w:pPr>
        <w:pStyle w:val="PL"/>
      </w:pPr>
      <w:r>
        <w:t xml:space="preserve">          This string provides forward-compatibility with future extensions to the enumeration</w:t>
      </w:r>
    </w:p>
    <w:p w14:paraId="0D5E16EA" w14:textId="77777777" w:rsidR="004B0D37" w:rsidRDefault="00B80793">
      <w:pPr>
        <w:pStyle w:val="PL"/>
      </w:pPr>
      <w:r>
        <w:t xml:space="preserve">          and is not used to encode content defined in the present version of this API.</w:t>
      </w:r>
    </w:p>
    <w:p w14:paraId="6DA1BA17" w14:textId="77777777" w:rsidR="004B0D37" w:rsidRDefault="004B0D37">
      <w:pPr>
        <w:pStyle w:val="PL"/>
      </w:pPr>
    </w:p>
    <w:p w14:paraId="706CEF33" w14:textId="77777777" w:rsidR="004B0D37" w:rsidRDefault="00B80793">
      <w:pPr>
        <w:pStyle w:val="PL"/>
      </w:pPr>
      <w:r>
        <w:t xml:space="preserve">    MediaComponentResourcesStatus:</w:t>
      </w:r>
    </w:p>
    <w:p w14:paraId="1E2178A2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051D9122" w14:textId="77777777" w:rsidR="004B0D37" w:rsidRDefault="00B80793">
      <w:pPr>
        <w:pStyle w:val="PL"/>
      </w:pPr>
      <w:r>
        <w:t xml:space="preserve">      anyOf:</w:t>
      </w:r>
    </w:p>
    <w:p w14:paraId="5A557441" w14:textId="77777777" w:rsidR="004B0D37" w:rsidRDefault="00B80793">
      <w:pPr>
        <w:pStyle w:val="PL"/>
      </w:pPr>
      <w:r>
        <w:t xml:space="preserve">      - type: string</w:t>
      </w:r>
    </w:p>
    <w:p w14:paraId="1B59D694" w14:textId="77777777" w:rsidR="004B0D37" w:rsidRDefault="00B80793">
      <w:pPr>
        <w:pStyle w:val="PL"/>
      </w:pPr>
      <w:r>
        <w:t xml:space="preserve">        enum:</w:t>
      </w:r>
    </w:p>
    <w:p w14:paraId="6089B3FF" w14:textId="77777777" w:rsidR="004B0D37" w:rsidRDefault="00B80793">
      <w:pPr>
        <w:pStyle w:val="PL"/>
      </w:pPr>
      <w:r>
        <w:t xml:space="preserve">    </w:t>
      </w:r>
      <w:r>
        <w:t xml:space="preserve">      - ACTIVE</w:t>
      </w:r>
    </w:p>
    <w:p w14:paraId="1DCB1B60" w14:textId="77777777" w:rsidR="004B0D37" w:rsidRDefault="00B80793">
      <w:pPr>
        <w:pStyle w:val="PL"/>
      </w:pPr>
      <w:r>
        <w:t xml:space="preserve">          - INACTIVE</w:t>
      </w:r>
    </w:p>
    <w:p w14:paraId="13E5EE45" w14:textId="77777777" w:rsidR="004B0D37" w:rsidRDefault="00B80793">
      <w:pPr>
        <w:pStyle w:val="PL"/>
      </w:pPr>
      <w:r>
        <w:t xml:space="preserve">      - type: string</w:t>
      </w:r>
    </w:p>
    <w:p w14:paraId="76F28FF9" w14:textId="77777777" w:rsidR="004B0D37" w:rsidRDefault="00B80793">
      <w:pPr>
        <w:pStyle w:val="PL"/>
      </w:pPr>
      <w:r>
        <w:t xml:space="preserve">        description: &gt;</w:t>
      </w:r>
    </w:p>
    <w:p w14:paraId="528A4B87" w14:textId="77777777" w:rsidR="004B0D37" w:rsidRDefault="00B80793">
      <w:pPr>
        <w:pStyle w:val="PL"/>
      </w:pPr>
      <w:r>
        <w:t xml:space="preserve">          This string provides forward-compatibility with future extensions to the enumeration</w:t>
      </w:r>
    </w:p>
    <w:p w14:paraId="1E804E7D" w14:textId="77777777" w:rsidR="004B0D37" w:rsidRDefault="00B80793">
      <w:pPr>
        <w:pStyle w:val="PL"/>
      </w:pPr>
      <w:r>
        <w:t xml:space="preserve">          and is not used to encode content defined in the present version of thi</w:t>
      </w:r>
      <w:r>
        <w:t>s API.</w:t>
      </w:r>
    </w:p>
    <w:p w14:paraId="3B4FE016" w14:textId="77777777" w:rsidR="004B0D37" w:rsidRDefault="004B0D37">
      <w:pPr>
        <w:pStyle w:val="PL"/>
      </w:pPr>
    </w:p>
    <w:p w14:paraId="02547B32" w14:textId="77777777" w:rsidR="004B0D37" w:rsidRDefault="00B80793">
      <w:pPr>
        <w:pStyle w:val="PL"/>
      </w:pPr>
      <w:r>
        <w:t xml:space="preserve">    FlowUsage:</w:t>
      </w:r>
    </w:p>
    <w:p w14:paraId="7E06E069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68DC25A3" w14:textId="77777777" w:rsidR="004B0D37" w:rsidRDefault="00B80793">
      <w:pPr>
        <w:pStyle w:val="PL"/>
      </w:pPr>
      <w:r>
        <w:t xml:space="preserve">      anyOf:</w:t>
      </w:r>
    </w:p>
    <w:p w14:paraId="609CDAF8" w14:textId="77777777" w:rsidR="004B0D37" w:rsidRDefault="00B80793">
      <w:pPr>
        <w:pStyle w:val="PL"/>
      </w:pPr>
      <w:r>
        <w:t xml:space="preserve">      - type: string</w:t>
      </w:r>
    </w:p>
    <w:p w14:paraId="7C89467D" w14:textId="77777777" w:rsidR="004B0D37" w:rsidRDefault="00B80793">
      <w:pPr>
        <w:pStyle w:val="PL"/>
      </w:pPr>
      <w:r>
        <w:t xml:space="preserve">        enum:</w:t>
      </w:r>
    </w:p>
    <w:p w14:paraId="396226EA" w14:textId="77777777" w:rsidR="004B0D37" w:rsidRDefault="00B80793">
      <w:pPr>
        <w:pStyle w:val="PL"/>
      </w:pPr>
      <w:r>
        <w:t xml:space="preserve">          - NO_INFO</w:t>
      </w:r>
    </w:p>
    <w:p w14:paraId="057BC271" w14:textId="77777777" w:rsidR="004B0D37" w:rsidRDefault="00B80793">
      <w:pPr>
        <w:pStyle w:val="PL"/>
      </w:pPr>
      <w:r>
        <w:t xml:space="preserve">          - RTCP</w:t>
      </w:r>
    </w:p>
    <w:p w14:paraId="77DF1DF2" w14:textId="77777777" w:rsidR="004B0D37" w:rsidRDefault="00B80793">
      <w:pPr>
        <w:pStyle w:val="PL"/>
      </w:pPr>
      <w:r>
        <w:t xml:space="preserve">          - AF_SIGNALLING</w:t>
      </w:r>
    </w:p>
    <w:p w14:paraId="458CD642" w14:textId="77777777" w:rsidR="004B0D37" w:rsidRDefault="00B80793">
      <w:pPr>
        <w:pStyle w:val="PL"/>
      </w:pPr>
      <w:r>
        <w:t xml:space="preserve">      - type: string</w:t>
      </w:r>
    </w:p>
    <w:p w14:paraId="470479DE" w14:textId="77777777" w:rsidR="004B0D37" w:rsidRDefault="00B80793">
      <w:pPr>
        <w:pStyle w:val="PL"/>
      </w:pPr>
      <w:r>
        <w:t xml:space="preserve">        d</w:t>
      </w:r>
      <w:r>
        <w:t>escription: &gt;</w:t>
      </w:r>
    </w:p>
    <w:p w14:paraId="11C415F7" w14:textId="77777777" w:rsidR="004B0D37" w:rsidRDefault="00B80793">
      <w:pPr>
        <w:pStyle w:val="PL"/>
      </w:pPr>
      <w:r>
        <w:t xml:space="preserve">          This string provides forward-compatibility with future extensions to the enumeration</w:t>
      </w:r>
    </w:p>
    <w:p w14:paraId="2A8B4FD1" w14:textId="77777777" w:rsidR="004B0D37" w:rsidRDefault="00B80793">
      <w:pPr>
        <w:pStyle w:val="PL"/>
      </w:pPr>
      <w:r>
        <w:t xml:space="preserve">          and is not used to encode content defined in the present version of this API.</w:t>
      </w:r>
    </w:p>
    <w:p w14:paraId="3D81C969" w14:textId="77777777" w:rsidR="004B0D37" w:rsidRDefault="004B0D37">
      <w:pPr>
        <w:pStyle w:val="PL"/>
      </w:pPr>
    </w:p>
    <w:p w14:paraId="37189BBC" w14:textId="77777777" w:rsidR="004B0D37" w:rsidRDefault="00B80793">
      <w:pPr>
        <w:pStyle w:val="PL"/>
      </w:pPr>
      <w:r>
        <w:t xml:space="preserve">    FlowStatus:</w:t>
      </w:r>
    </w:p>
    <w:p w14:paraId="461B45ED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</w:t>
      </w:r>
      <w:r>
        <w:rPr>
          <w:rFonts w:eastAsia="Batang"/>
        </w:rPr>
        <w:t>P flow(s) are enabled or disabled.</w:t>
      </w:r>
    </w:p>
    <w:p w14:paraId="1F566BA4" w14:textId="77777777" w:rsidR="004B0D37" w:rsidRDefault="00B80793">
      <w:pPr>
        <w:pStyle w:val="PL"/>
      </w:pPr>
      <w:r>
        <w:t xml:space="preserve">      anyOf:</w:t>
      </w:r>
    </w:p>
    <w:p w14:paraId="516C448D" w14:textId="77777777" w:rsidR="004B0D37" w:rsidRDefault="00B80793">
      <w:pPr>
        <w:pStyle w:val="PL"/>
      </w:pPr>
      <w:r>
        <w:t xml:space="preserve">      - type: string</w:t>
      </w:r>
    </w:p>
    <w:p w14:paraId="418EA41F" w14:textId="77777777" w:rsidR="004B0D37" w:rsidRDefault="00B80793">
      <w:pPr>
        <w:pStyle w:val="PL"/>
      </w:pPr>
      <w:r>
        <w:t xml:space="preserve">        enum:</w:t>
      </w:r>
    </w:p>
    <w:p w14:paraId="183B1D5E" w14:textId="77777777" w:rsidR="004B0D37" w:rsidRDefault="00B80793">
      <w:pPr>
        <w:pStyle w:val="PL"/>
      </w:pPr>
      <w:r>
        <w:t xml:space="preserve">          - ENABLED-UPLINK</w:t>
      </w:r>
    </w:p>
    <w:p w14:paraId="2EE26C67" w14:textId="77777777" w:rsidR="004B0D37" w:rsidRDefault="00B80793">
      <w:pPr>
        <w:pStyle w:val="PL"/>
      </w:pPr>
      <w:r>
        <w:t xml:space="preserve">          - ENABLED-DOWNLINK</w:t>
      </w:r>
    </w:p>
    <w:p w14:paraId="3F65694F" w14:textId="77777777" w:rsidR="004B0D37" w:rsidRDefault="00B80793">
      <w:pPr>
        <w:pStyle w:val="PL"/>
      </w:pPr>
      <w:r>
        <w:t xml:space="preserve">          - ENABLED</w:t>
      </w:r>
    </w:p>
    <w:p w14:paraId="3085D6E3" w14:textId="77777777" w:rsidR="004B0D37" w:rsidRDefault="00B80793">
      <w:pPr>
        <w:pStyle w:val="PL"/>
      </w:pPr>
      <w:r>
        <w:t xml:space="preserve">          - DISABLED</w:t>
      </w:r>
    </w:p>
    <w:p w14:paraId="19919E7B" w14:textId="77777777" w:rsidR="004B0D37" w:rsidRDefault="00B80793">
      <w:pPr>
        <w:pStyle w:val="PL"/>
      </w:pPr>
      <w:r>
        <w:t xml:space="preserve">          - REMOVED</w:t>
      </w:r>
    </w:p>
    <w:p w14:paraId="02798A43" w14:textId="77777777" w:rsidR="004B0D37" w:rsidRDefault="00B80793">
      <w:pPr>
        <w:pStyle w:val="PL"/>
      </w:pPr>
      <w:r>
        <w:t xml:space="preserve">      - type: string</w:t>
      </w:r>
    </w:p>
    <w:p w14:paraId="0BB9DAF3" w14:textId="77777777" w:rsidR="004B0D37" w:rsidRDefault="00B80793">
      <w:pPr>
        <w:pStyle w:val="PL"/>
      </w:pPr>
      <w:r>
        <w:t xml:space="preserve">        description: &gt;</w:t>
      </w:r>
    </w:p>
    <w:p w14:paraId="74114F01" w14:textId="77777777" w:rsidR="004B0D37" w:rsidRDefault="00B80793">
      <w:pPr>
        <w:pStyle w:val="PL"/>
      </w:pPr>
      <w:r>
        <w:t xml:space="preserve">          This string provides forward-compatibility with future extensions to the enumeration</w:t>
      </w:r>
    </w:p>
    <w:p w14:paraId="5710C912" w14:textId="77777777" w:rsidR="004B0D37" w:rsidRDefault="00B80793">
      <w:pPr>
        <w:pStyle w:val="PL"/>
      </w:pPr>
      <w:r>
        <w:t xml:space="preserve">          and is not used to encode content defined in the present version of this API.</w:t>
      </w:r>
    </w:p>
    <w:p w14:paraId="39FEA1DD" w14:textId="77777777" w:rsidR="004B0D37" w:rsidRDefault="004B0D37">
      <w:pPr>
        <w:pStyle w:val="PL"/>
      </w:pPr>
    </w:p>
    <w:p w14:paraId="78946B75" w14:textId="77777777" w:rsidR="004B0D37" w:rsidRDefault="00B80793">
      <w:pPr>
        <w:pStyle w:val="PL"/>
      </w:pPr>
      <w:r>
        <w:t xml:space="preserve">    RequiredAccessInfo:</w:t>
      </w:r>
    </w:p>
    <w:p w14:paraId="70EB4EFA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</w:t>
      </w:r>
      <w:r>
        <w:rPr>
          <w:rFonts w:eastAsia="Batang"/>
        </w:rPr>
        <w:t>tes the access network information required for an AF session.</w:t>
      </w:r>
    </w:p>
    <w:p w14:paraId="0E41C72E" w14:textId="77777777" w:rsidR="004B0D37" w:rsidRDefault="00B80793">
      <w:pPr>
        <w:pStyle w:val="PL"/>
      </w:pPr>
      <w:r>
        <w:t xml:space="preserve">      anyOf:</w:t>
      </w:r>
    </w:p>
    <w:p w14:paraId="0C82FB04" w14:textId="77777777" w:rsidR="004B0D37" w:rsidRDefault="00B80793">
      <w:pPr>
        <w:pStyle w:val="PL"/>
      </w:pPr>
      <w:r>
        <w:t xml:space="preserve">      - type: string</w:t>
      </w:r>
    </w:p>
    <w:p w14:paraId="17E490FD" w14:textId="77777777" w:rsidR="004B0D37" w:rsidRDefault="00B80793">
      <w:pPr>
        <w:pStyle w:val="PL"/>
      </w:pPr>
      <w:r>
        <w:t xml:space="preserve">        enum:</w:t>
      </w:r>
    </w:p>
    <w:p w14:paraId="369AE6CB" w14:textId="77777777" w:rsidR="004B0D37" w:rsidRDefault="00B80793">
      <w:pPr>
        <w:pStyle w:val="PL"/>
      </w:pPr>
      <w:r>
        <w:t xml:space="preserve">          - USER_LOCATION</w:t>
      </w:r>
    </w:p>
    <w:p w14:paraId="6F94CC04" w14:textId="77777777" w:rsidR="004B0D37" w:rsidRDefault="00B80793">
      <w:pPr>
        <w:pStyle w:val="PL"/>
      </w:pPr>
      <w:r>
        <w:t xml:space="preserve">          - UE_TIME_ZONE</w:t>
      </w:r>
    </w:p>
    <w:p w14:paraId="3A63A03A" w14:textId="77777777" w:rsidR="004B0D37" w:rsidRDefault="00B80793">
      <w:pPr>
        <w:pStyle w:val="PL"/>
      </w:pPr>
      <w:r>
        <w:t xml:space="preserve">      - type: string</w:t>
      </w:r>
    </w:p>
    <w:p w14:paraId="1B06A4C5" w14:textId="77777777" w:rsidR="004B0D37" w:rsidRDefault="00B80793">
      <w:pPr>
        <w:pStyle w:val="PL"/>
      </w:pPr>
      <w:r>
        <w:t xml:space="preserve">        description: &gt;</w:t>
      </w:r>
    </w:p>
    <w:p w14:paraId="68EBC8EB" w14:textId="77777777" w:rsidR="004B0D37" w:rsidRDefault="00B80793">
      <w:pPr>
        <w:pStyle w:val="PL"/>
      </w:pPr>
      <w:r>
        <w:t xml:space="preserve">          This string provides forward-compatibility with future extensions to the enumeration</w:t>
      </w:r>
    </w:p>
    <w:p w14:paraId="3887D7C8" w14:textId="77777777" w:rsidR="004B0D37" w:rsidRDefault="00B80793">
      <w:pPr>
        <w:pStyle w:val="PL"/>
      </w:pPr>
      <w:r>
        <w:t xml:space="preserve">          and is not used to encode content defined in the present version of this API.</w:t>
      </w:r>
    </w:p>
    <w:p w14:paraId="4E6DE986" w14:textId="77777777" w:rsidR="004B0D37" w:rsidRDefault="004B0D37">
      <w:pPr>
        <w:pStyle w:val="PL"/>
      </w:pPr>
    </w:p>
    <w:p w14:paraId="69A499A9" w14:textId="77777777" w:rsidR="004B0D37" w:rsidRDefault="00B80793">
      <w:pPr>
        <w:pStyle w:val="PL"/>
      </w:pPr>
      <w:r>
        <w:t xml:space="preserve">    SipForkingIndication:</w:t>
      </w:r>
    </w:p>
    <w:p w14:paraId="6AA7DC62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4BE7C56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</w:t>
      </w:r>
      <w:r>
        <w:rPr>
          <w:rFonts w:eastAsia="Batang"/>
        </w:rPr>
        <w:t xml:space="preserve"> several SIP dialogues are related to an "Individual Application Session</w:t>
      </w:r>
    </w:p>
    <w:p w14:paraId="5AB4B5D3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61B03D89" w14:textId="77777777" w:rsidR="004B0D37" w:rsidRDefault="00B80793">
      <w:pPr>
        <w:pStyle w:val="PL"/>
      </w:pPr>
      <w:r>
        <w:t xml:space="preserve">      anyOf:</w:t>
      </w:r>
    </w:p>
    <w:p w14:paraId="4135A176" w14:textId="77777777" w:rsidR="004B0D37" w:rsidRDefault="00B80793">
      <w:pPr>
        <w:pStyle w:val="PL"/>
      </w:pPr>
      <w:r>
        <w:t xml:space="preserve">        - type: string</w:t>
      </w:r>
    </w:p>
    <w:p w14:paraId="41800CE6" w14:textId="77777777" w:rsidR="004B0D37" w:rsidRDefault="00B80793">
      <w:pPr>
        <w:pStyle w:val="PL"/>
      </w:pPr>
      <w:r>
        <w:t xml:space="preserve">          enum:</w:t>
      </w:r>
    </w:p>
    <w:p w14:paraId="687BB602" w14:textId="77777777" w:rsidR="004B0D37" w:rsidRDefault="00B80793">
      <w:pPr>
        <w:pStyle w:val="PL"/>
      </w:pPr>
      <w:r>
        <w:t xml:space="preserve">            - SINGLE_DIALOGUE</w:t>
      </w:r>
    </w:p>
    <w:p w14:paraId="6D025E7D" w14:textId="77777777" w:rsidR="004B0D37" w:rsidRDefault="00B80793">
      <w:pPr>
        <w:pStyle w:val="PL"/>
      </w:pPr>
      <w:r>
        <w:t xml:space="preserve">            - SEVERAL_DIALOGUES</w:t>
      </w:r>
    </w:p>
    <w:p w14:paraId="0EEFD39B" w14:textId="77777777" w:rsidR="004B0D37" w:rsidRDefault="00B80793">
      <w:pPr>
        <w:pStyle w:val="PL"/>
      </w:pPr>
      <w:r>
        <w:t xml:space="preserve">        - type: string</w:t>
      </w:r>
    </w:p>
    <w:p w14:paraId="21958DE5" w14:textId="77777777" w:rsidR="004B0D37" w:rsidRDefault="00B80793">
      <w:pPr>
        <w:pStyle w:val="PL"/>
      </w:pPr>
      <w:r>
        <w:t xml:space="preserve">          description: &gt;</w:t>
      </w:r>
    </w:p>
    <w:p w14:paraId="01714098" w14:textId="77777777" w:rsidR="004B0D37" w:rsidRDefault="00B80793">
      <w:pPr>
        <w:pStyle w:val="PL"/>
      </w:pPr>
      <w:r>
        <w:t xml:space="preserve">            This string provides forward-compatibility with future extensions to the enumeration</w:t>
      </w:r>
    </w:p>
    <w:p w14:paraId="70C7B5BF" w14:textId="77777777" w:rsidR="004B0D37" w:rsidRDefault="00B80793">
      <w:pPr>
        <w:pStyle w:val="PL"/>
      </w:pPr>
      <w:r>
        <w:t xml:space="preserve">            and is not used to encode content defined in the present version of this API.</w:t>
      </w:r>
    </w:p>
    <w:p w14:paraId="389458E0" w14:textId="77777777" w:rsidR="004B0D37" w:rsidRDefault="004B0D37">
      <w:pPr>
        <w:pStyle w:val="PL"/>
      </w:pPr>
    </w:p>
    <w:p w14:paraId="2E224B63" w14:textId="77777777" w:rsidR="004B0D37" w:rsidRDefault="00B80793">
      <w:pPr>
        <w:pStyle w:val="PL"/>
      </w:pPr>
      <w:r>
        <w:t xml:space="preserve">    AfRequestedData:</w:t>
      </w:r>
    </w:p>
    <w:p w14:paraId="74B2EFC6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0FA584D4" w14:textId="77777777" w:rsidR="004B0D37" w:rsidRDefault="00B80793">
      <w:pPr>
        <w:pStyle w:val="PL"/>
      </w:pPr>
      <w:r>
        <w:t xml:space="preserve">      anyOf:</w:t>
      </w:r>
    </w:p>
    <w:p w14:paraId="5BE58345" w14:textId="77777777" w:rsidR="004B0D37" w:rsidRDefault="00B80793">
      <w:pPr>
        <w:pStyle w:val="PL"/>
      </w:pPr>
      <w:r>
        <w:t xml:space="preserve">        - type: string</w:t>
      </w:r>
    </w:p>
    <w:p w14:paraId="0EE9C822" w14:textId="77777777" w:rsidR="004B0D37" w:rsidRDefault="00B80793">
      <w:pPr>
        <w:pStyle w:val="PL"/>
      </w:pPr>
      <w:r>
        <w:t xml:space="preserve">          enum:</w:t>
      </w:r>
    </w:p>
    <w:p w14:paraId="39AF8091" w14:textId="77777777" w:rsidR="004B0D37" w:rsidRDefault="00B80793">
      <w:pPr>
        <w:pStyle w:val="PL"/>
      </w:pPr>
      <w:r>
        <w:t xml:space="preserve">            - UE_IDENTITY</w:t>
      </w:r>
    </w:p>
    <w:p w14:paraId="1CE407B4" w14:textId="77777777" w:rsidR="004B0D37" w:rsidRDefault="00B80793">
      <w:pPr>
        <w:pStyle w:val="PL"/>
      </w:pPr>
      <w:r>
        <w:t xml:space="preserve">        - type: string</w:t>
      </w:r>
    </w:p>
    <w:p w14:paraId="730853BD" w14:textId="77777777" w:rsidR="004B0D37" w:rsidRDefault="00B80793">
      <w:pPr>
        <w:pStyle w:val="PL"/>
      </w:pPr>
      <w:r>
        <w:t xml:space="preserve">          description: &gt;</w:t>
      </w:r>
    </w:p>
    <w:p w14:paraId="21816137" w14:textId="77777777" w:rsidR="004B0D37" w:rsidRDefault="00B80793">
      <w:pPr>
        <w:pStyle w:val="PL"/>
      </w:pPr>
      <w:r>
        <w:t xml:space="preserve">            This string provides forward-compa</w:t>
      </w:r>
      <w:r>
        <w:t>tibility with future extensions to the enumeration</w:t>
      </w:r>
    </w:p>
    <w:p w14:paraId="7B7B2FA7" w14:textId="77777777" w:rsidR="004B0D37" w:rsidRDefault="00B80793">
      <w:pPr>
        <w:pStyle w:val="PL"/>
      </w:pPr>
      <w:r>
        <w:t xml:space="preserve">            and is not used to encode content defined in the present version of this API.</w:t>
      </w:r>
    </w:p>
    <w:p w14:paraId="3FE00E1B" w14:textId="77777777" w:rsidR="004B0D37" w:rsidRDefault="004B0D37">
      <w:pPr>
        <w:pStyle w:val="PL"/>
      </w:pPr>
    </w:p>
    <w:p w14:paraId="118A0624" w14:textId="77777777" w:rsidR="004B0D37" w:rsidRDefault="00B80793">
      <w:pPr>
        <w:pStyle w:val="PL"/>
      </w:pPr>
      <w:r>
        <w:t xml:space="preserve">    ServiceInfoStatus:</w:t>
      </w:r>
    </w:p>
    <w:p w14:paraId="771A4EDE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475098E7" w14:textId="77777777" w:rsidR="004B0D37" w:rsidRDefault="00B80793">
      <w:pPr>
        <w:pStyle w:val="PL"/>
      </w:pPr>
      <w:r>
        <w:t xml:space="preserve">      an</w:t>
      </w:r>
      <w:r>
        <w:t>yOf:</w:t>
      </w:r>
    </w:p>
    <w:p w14:paraId="7A06B24D" w14:textId="77777777" w:rsidR="004B0D37" w:rsidRDefault="00B80793">
      <w:pPr>
        <w:pStyle w:val="PL"/>
      </w:pPr>
      <w:r>
        <w:t xml:space="preserve">        - type: string</w:t>
      </w:r>
    </w:p>
    <w:p w14:paraId="6DF332C0" w14:textId="77777777" w:rsidR="004B0D37" w:rsidRDefault="00B80793">
      <w:pPr>
        <w:pStyle w:val="PL"/>
      </w:pPr>
      <w:r>
        <w:t xml:space="preserve">          enum:</w:t>
      </w:r>
    </w:p>
    <w:p w14:paraId="25EED67B" w14:textId="77777777" w:rsidR="004B0D37" w:rsidRDefault="00B80793">
      <w:pPr>
        <w:pStyle w:val="PL"/>
      </w:pPr>
      <w:r>
        <w:t xml:space="preserve">            - FINAL</w:t>
      </w:r>
    </w:p>
    <w:p w14:paraId="56A6E15B" w14:textId="77777777" w:rsidR="004B0D37" w:rsidRDefault="00B80793">
      <w:pPr>
        <w:pStyle w:val="PL"/>
      </w:pPr>
      <w:r>
        <w:t xml:space="preserve">            - PRELIMINARY</w:t>
      </w:r>
    </w:p>
    <w:p w14:paraId="5B20547F" w14:textId="77777777" w:rsidR="004B0D37" w:rsidRDefault="00B80793">
      <w:pPr>
        <w:pStyle w:val="PL"/>
      </w:pPr>
      <w:r>
        <w:t xml:space="preserve">        - type: string</w:t>
      </w:r>
    </w:p>
    <w:p w14:paraId="02567052" w14:textId="77777777" w:rsidR="004B0D37" w:rsidRDefault="00B80793">
      <w:pPr>
        <w:pStyle w:val="PL"/>
      </w:pPr>
      <w:r>
        <w:t xml:space="preserve">          description: &gt;</w:t>
      </w:r>
    </w:p>
    <w:p w14:paraId="491FA7A5" w14:textId="77777777" w:rsidR="004B0D37" w:rsidRDefault="00B80793">
      <w:pPr>
        <w:pStyle w:val="PL"/>
      </w:pPr>
      <w:r>
        <w:t xml:space="preserve">            This string provides forward-compatibility with future extensions to the enumeration</w:t>
      </w:r>
    </w:p>
    <w:p w14:paraId="5E6F4513" w14:textId="77777777" w:rsidR="004B0D37" w:rsidRDefault="00B80793">
      <w:pPr>
        <w:pStyle w:val="PL"/>
      </w:pPr>
      <w:r>
        <w:t xml:space="preserve">            and is not used to encode content defined in the present version of this API.</w:t>
      </w:r>
    </w:p>
    <w:p w14:paraId="6DB9DC77" w14:textId="77777777" w:rsidR="004B0D37" w:rsidRDefault="004B0D37">
      <w:pPr>
        <w:pStyle w:val="PL"/>
      </w:pPr>
    </w:p>
    <w:p w14:paraId="0E4BB705" w14:textId="77777777" w:rsidR="004B0D37" w:rsidRDefault="00B80793">
      <w:pPr>
        <w:pStyle w:val="PL"/>
      </w:pPr>
      <w:r>
        <w:t xml:space="preserve">    PreemptionControlInformation:</w:t>
      </w:r>
    </w:p>
    <w:p w14:paraId="09B902FA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</w:t>
      </w:r>
      <w:r>
        <w:rPr>
          <w:rFonts w:eastAsia="Batang"/>
        </w:rPr>
        <w:t>emption control information.</w:t>
      </w:r>
    </w:p>
    <w:p w14:paraId="19B3E13A" w14:textId="77777777" w:rsidR="004B0D37" w:rsidRDefault="00B80793">
      <w:pPr>
        <w:pStyle w:val="PL"/>
      </w:pPr>
      <w:r>
        <w:t xml:space="preserve">      anyOf:</w:t>
      </w:r>
    </w:p>
    <w:p w14:paraId="24D42E96" w14:textId="77777777" w:rsidR="004B0D37" w:rsidRDefault="00B80793">
      <w:pPr>
        <w:pStyle w:val="PL"/>
      </w:pPr>
      <w:r>
        <w:t xml:space="preserve">        - type: string</w:t>
      </w:r>
    </w:p>
    <w:p w14:paraId="7B0BF306" w14:textId="77777777" w:rsidR="004B0D37" w:rsidRDefault="00B80793">
      <w:pPr>
        <w:pStyle w:val="PL"/>
      </w:pPr>
      <w:r>
        <w:t xml:space="preserve">          enum:</w:t>
      </w:r>
    </w:p>
    <w:p w14:paraId="147738C6" w14:textId="77777777" w:rsidR="004B0D37" w:rsidRDefault="00B80793">
      <w:pPr>
        <w:pStyle w:val="PL"/>
      </w:pPr>
      <w:r>
        <w:t xml:space="preserve">            - MOST_RECENT</w:t>
      </w:r>
    </w:p>
    <w:p w14:paraId="3CC9C6B1" w14:textId="77777777" w:rsidR="004B0D37" w:rsidRDefault="00B80793">
      <w:pPr>
        <w:pStyle w:val="PL"/>
      </w:pPr>
      <w:r>
        <w:t xml:space="preserve">            - LEAST_RECENT</w:t>
      </w:r>
    </w:p>
    <w:p w14:paraId="23D84813" w14:textId="77777777" w:rsidR="004B0D37" w:rsidRDefault="00B80793">
      <w:pPr>
        <w:pStyle w:val="PL"/>
      </w:pPr>
      <w:r>
        <w:t xml:space="preserve">            - HIGHEST_BW</w:t>
      </w:r>
    </w:p>
    <w:p w14:paraId="3B51B73A" w14:textId="77777777" w:rsidR="004B0D37" w:rsidRDefault="00B80793">
      <w:pPr>
        <w:pStyle w:val="PL"/>
      </w:pPr>
      <w:r>
        <w:t xml:space="preserve">        - type: string</w:t>
      </w:r>
    </w:p>
    <w:p w14:paraId="48EEF9FF" w14:textId="77777777" w:rsidR="004B0D37" w:rsidRDefault="00B80793">
      <w:pPr>
        <w:pStyle w:val="PL"/>
      </w:pPr>
      <w:r>
        <w:t xml:space="preserve">          description: &gt;</w:t>
      </w:r>
    </w:p>
    <w:p w14:paraId="12F981E2" w14:textId="77777777" w:rsidR="004B0D37" w:rsidRDefault="00B80793">
      <w:pPr>
        <w:pStyle w:val="PL"/>
      </w:pPr>
      <w:r>
        <w:t xml:space="preserve">            This string provides forward-compatibility with future extensions to the enumeration</w:t>
      </w:r>
    </w:p>
    <w:p w14:paraId="08F87134" w14:textId="77777777" w:rsidR="004B0D37" w:rsidRDefault="00B80793">
      <w:pPr>
        <w:pStyle w:val="PL"/>
      </w:pPr>
      <w:r>
        <w:t xml:space="preserve">            and is not used to encode content defined in the present version of this API.</w:t>
      </w:r>
    </w:p>
    <w:p w14:paraId="3E1B90E9" w14:textId="77777777" w:rsidR="004B0D37" w:rsidRDefault="004B0D37">
      <w:pPr>
        <w:pStyle w:val="PL"/>
      </w:pPr>
    </w:p>
    <w:p w14:paraId="42931D40" w14:textId="77777777" w:rsidR="004B0D37" w:rsidRDefault="00B80793">
      <w:pPr>
        <w:pStyle w:val="PL"/>
      </w:pPr>
      <w:r>
        <w:t xml:space="preserve">    PrioritySharingIndicator:</w:t>
      </w:r>
    </w:p>
    <w:p w14:paraId="20D5FB97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</w:t>
      </w:r>
      <w:r>
        <w:rPr>
          <w:rFonts w:eastAsia="Batang"/>
        </w:rPr>
        <w:t>rity sharing indicator.</w:t>
      </w:r>
    </w:p>
    <w:p w14:paraId="4C219371" w14:textId="77777777" w:rsidR="004B0D37" w:rsidRDefault="00B80793">
      <w:pPr>
        <w:pStyle w:val="PL"/>
      </w:pPr>
      <w:r>
        <w:t xml:space="preserve">      anyOf:</w:t>
      </w:r>
    </w:p>
    <w:p w14:paraId="3F2229BF" w14:textId="77777777" w:rsidR="004B0D37" w:rsidRDefault="00B80793">
      <w:pPr>
        <w:pStyle w:val="PL"/>
      </w:pPr>
      <w:r>
        <w:t xml:space="preserve">        - type: string</w:t>
      </w:r>
    </w:p>
    <w:p w14:paraId="1CA85A1B" w14:textId="77777777" w:rsidR="004B0D37" w:rsidRDefault="00B80793">
      <w:pPr>
        <w:pStyle w:val="PL"/>
      </w:pPr>
      <w:r>
        <w:t xml:space="preserve">          enum:</w:t>
      </w:r>
    </w:p>
    <w:p w14:paraId="01958FDC" w14:textId="77777777" w:rsidR="004B0D37" w:rsidRDefault="00B80793">
      <w:pPr>
        <w:pStyle w:val="PL"/>
      </w:pPr>
      <w:r>
        <w:t xml:space="preserve">            - ENABLED</w:t>
      </w:r>
    </w:p>
    <w:p w14:paraId="61BC9A6D" w14:textId="77777777" w:rsidR="004B0D37" w:rsidRDefault="00B80793">
      <w:pPr>
        <w:pStyle w:val="PL"/>
      </w:pPr>
      <w:r>
        <w:t xml:space="preserve">            - DISABLED</w:t>
      </w:r>
    </w:p>
    <w:p w14:paraId="1B7D2796" w14:textId="77777777" w:rsidR="004B0D37" w:rsidRDefault="00B80793">
      <w:pPr>
        <w:pStyle w:val="PL"/>
      </w:pPr>
      <w:r>
        <w:t xml:space="preserve">        - type: string</w:t>
      </w:r>
    </w:p>
    <w:p w14:paraId="2B645838" w14:textId="77777777" w:rsidR="004B0D37" w:rsidRDefault="00B80793">
      <w:pPr>
        <w:pStyle w:val="PL"/>
      </w:pPr>
      <w:r>
        <w:t xml:space="preserve">          description: &gt;</w:t>
      </w:r>
    </w:p>
    <w:p w14:paraId="4399350F" w14:textId="77777777" w:rsidR="004B0D37" w:rsidRDefault="00B80793">
      <w:pPr>
        <w:pStyle w:val="PL"/>
      </w:pPr>
      <w:r>
        <w:t xml:space="preserve">            This string provides forward-compatibility with future extensions to the en</w:t>
      </w:r>
      <w:r>
        <w:t>umeration</w:t>
      </w:r>
    </w:p>
    <w:p w14:paraId="67955CAF" w14:textId="77777777" w:rsidR="004B0D37" w:rsidRDefault="00B80793">
      <w:pPr>
        <w:pStyle w:val="PL"/>
      </w:pPr>
      <w:r>
        <w:t xml:space="preserve">            and is not used to encode content defined in the present version of this API.</w:t>
      </w:r>
    </w:p>
    <w:p w14:paraId="6811966A" w14:textId="77777777" w:rsidR="004B0D37" w:rsidRDefault="004B0D37">
      <w:pPr>
        <w:pStyle w:val="PL"/>
      </w:pPr>
    </w:p>
    <w:p w14:paraId="05C44F7B" w14:textId="77777777" w:rsidR="004B0D37" w:rsidRDefault="00B80793">
      <w:pPr>
        <w:pStyle w:val="PL"/>
      </w:pPr>
      <w:r>
        <w:t xml:space="preserve">    PreemptionControlInformationRm:</w:t>
      </w:r>
    </w:p>
    <w:p w14:paraId="5729D588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7AF1B6EB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PreemptionControlInformation data type, but</w:t>
      </w:r>
    </w:p>
    <w:p w14:paraId="26034085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65CEFE90" w14:textId="77777777" w:rsidR="004B0D37" w:rsidRDefault="00B80793">
      <w:pPr>
        <w:pStyle w:val="PL"/>
      </w:pPr>
      <w:r>
        <w:t xml:space="preserve">      anyOf:</w:t>
      </w:r>
    </w:p>
    <w:p w14:paraId="5108C8C2" w14:textId="77777777" w:rsidR="004B0D37" w:rsidRDefault="00B80793">
      <w:pPr>
        <w:pStyle w:val="PL"/>
      </w:pPr>
      <w:r>
        <w:t xml:space="preserve">        - $ref: '#/components/schemas/PreemptionControlInformation'</w:t>
      </w:r>
    </w:p>
    <w:p w14:paraId="590A8A46" w14:textId="77777777" w:rsidR="004B0D37" w:rsidRDefault="00B80793">
      <w:pPr>
        <w:pStyle w:val="PL"/>
      </w:pPr>
      <w:r>
        <w:t xml:space="preserve">        - $ref: 'T</w:t>
      </w:r>
      <w:r>
        <w:t>S29571_CommonData.yaml#/components/schemas/NullValue'</w:t>
      </w:r>
    </w:p>
    <w:p w14:paraId="04678A6E" w14:textId="77777777" w:rsidR="004B0D37" w:rsidRDefault="004B0D37">
      <w:pPr>
        <w:pStyle w:val="PL"/>
      </w:pPr>
    </w:p>
    <w:p w14:paraId="13366020" w14:textId="77777777" w:rsidR="004B0D37" w:rsidRDefault="00B80793">
      <w:pPr>
        <w:pStyle w:val="PL"/>
      </w:pPr>
      <w:r>
        <w:t xml:space="preserve">    AppDetectionNotifType:</w:t>
      </w:r>
    </w:p>
    <w:p w14:paraId="28126E03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66134061" w14:textId="77777777" w:rsidR="004B0D37" w:rsidRDefault="00B80793">
      <w:pPr>
        <w:pStyle w:val="PL"/>
      </w:pPr>
      <w:r>
        <w:t xml:space="preserve">      anyOf:</w:t>
      </w:r>
    </w:p>
    <w:p w14:paraId="0B99BA89" w14:textId="77777777" w:rsidR="004B0D37" w:rsidRDefault="00B80793">
      <w:pPr>
        <w:pStyle w:val="PL"/>
      </w:pPr>
      <w:r>
        <w:t xml:space="preserve">      - type: string</w:t>
      </w:r>
    </w:p>
    <w:p w14:paraId="2395BF76" w14:textId="77777777" w:rsidR="004B0D37" w:rsidRDefault="00B80793">
      <w:pPr>
        <w:pStyle w:val="PL"/>
      </w:pPr>
      <w:r>
        <w:t xml:space="preserve">        enum:</w:t>
      </w:r>
    </w:p>
    <w:p w14:paraId="42DED35B" w14:textId="77777777" w:rsidR="004B0D37" w:rsidRDefault="00B80793">
      <w:pPr>
        <w:pStyle w:val="PL"/>
      </w:pPr>
      <w:r>
        <w:t xml:space="preserve">          - APP_START</w:t>
      </w:r>
    </w:p>
    <w:p w14:paraId="795F1A74" w14:textId="77777777" w:rsidR="004B0D37" w:rsidRDefault="00B80793">
      <w:pPr>
        <w:pStyle w:val="PL"/>
      </w:pPr>
      <w:r>
        <w:t xml:space="preserve">          - APP_ST</w:t>
      </w:r>
      <w:r>
        <w:t>OP</w:t>
      </w:r>
    </w:p>
    <w:p w14:paraId="5086D085" w14:textId="77777777" w:rsidR="004B0D37" w:rsidRDefault="00B80793">
      <w:pPr>
        <w:pStyle w:val="PL"/>
      </w:pPr>
      <w:r>
        <w:t xml:space="preserve">      - type: string</w:t>
      </w:r>
    </w:p>
    <w:p w14:paraId="5EFA6C3C" w14:textId="77777777" w:rsidR="004B0D37" w:rsidRDefault="00B80793">
      <w:pPr>
        <w:pStyle w:val="PL"/>
      </w:pPr>
      <w:r>
        <w:t xml:space="preserve">        description: &gt;</w:t>
      </w:r>
    </w:p>
    <w:p w14:paraId="4817258B" w14:textId="77777777" w:rsidR="004B0D37" w:rsidRDefault="00B80793">
      <w:pPr>
        <w:pStyle w:val="PL"/>
      </w:pPr>
      <w:r>
        <w:t xml:space="preserve">          This string provides forward-compatibility with future extensions to the enumeration</w:t>
      </w:r>
    </w:p>
    <w:p w14:paraId="3B0826FA" w14:textId="77777777" w:rsidR="004B0D37" w:rsidRDefault="00B80793">
      <w:pPr>
        <w:pStyle w:val="PL"/>
      </w:pPr>
      <w:r>
        <w:t xml:space="preserve">          and is not used to encode content defined in the present version of this API.</w:t>
      </w:r>
    </w:p>
    <w:p w14:paraId="42CC2AB9" w14:textId="77777777" w:rsidR="004B0D37" w:rsidRDefault="004B0D37">
      <w:pPr>
        <w:pStyle w:val="PL"/>
        <w:rPr>
          <w:rFonts w:cs="Courier New"/>
          <w:szCs w:val="16"/>
        </w:rPr>
      </w:pPr>
    </w:p>
    <w:p w14:paraId="2D8FD63F" w14:textId="77777777" w:rsidR="004B0D37" w:rsidRDefault="00B80793">
      <w:pPr>
        <w:pStyle w:val="PL"/>
      </w:pPr>
      <w:r>
        <w:t xml:space="preserve">    PduSessionStatus:</w:t>
      </w:r>
    </w:p>
    <w:p w14:paraId="021AFCF7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</w:t>
      </w:r>
      <w:r>
        <w:rPr>
          <w:rFonts w:eastAsia="Batang"/>
        </w:rPr>
        <w:t xml:space="preserve">   description: Indicates whether the PDU session is established or terminated.</w:t>
      </w:r>
    </w:p>
    <w:p w14:paraId="60674D8B" w14:textId="77777777" w:rsidR="004B0D37" w:rsidRDefault="00B80793">
      <w:pPr>
        <w:pStyle w:val="PL"/>
      </w:pPr>
      <w:r>
        <w:t xml:space="preserve">      anyOf:</w:t>
      </w:r>
    </w:p>
    <w:p w14:paraId="7616C814" w14:textId="77777777" w:rsidR="004B0D37" w:rsidRDefault="00B80793">
      <w:pPr>
        <w:pStyle w:val="PL"/>
      </w:pPr>
      <w:r>
        <w:t xml:space="preserve">      - type: string</w:t>
      </w:r>
    </w:p>
    <w:p w14:paraId="63069E66" w14:textId="77777777" w:rsidR="004B0D37" w:rsidRDefault="00B80793">
      <w:pPr>
        <w:pStyle w:val="PL"/>
      </w:pPr>
      <w:r>
        <w:t xml:space="preserve">        enum:</w:t>
      </w:r>
    </w:p>
    <w:p w14:paraId="0FF7A811" w14:textId="77777777" w:rsidR="004B0D37" w:rsidRDefault="00B80793">
      <w:pPr>
        <w:pStyle w:val="PL"/>
      </w:pPr>
      <w:r>
        <w:t xml:space="preserve">          - ESTABLISHED</w:t>
      </w:r>
    </w:p>
    <w:p w14:paraId="2AF75511" w14:textId="77777777" w:rsidR="004B0D37" w:rsidRDefault="00B80793">
      <w:pPr>
        <w:pStyle w:val="PL"/>
      </w:pPr>
      <w:r>
        <w:t xml:space="preserve">          - TERMINATED</w:t>
      </w:r>
    </w:p>
    <w:p w14:paraId="6D872C30" w14:textId="77777777" w:rsidR="004B0D37" w:rsidRDefault="00B80793">
      <w:pPr>
        <w:pStyle w:val="PL"/>
      </w:pPr>
      <w:r>
        <w:t xml:space="preserve">      - type: string</w:t>
      </w:r>
    </w:p>
    <w:p w14:paraId="75B7246C" w14:textId="77777777" w:rsidR="004B0D37" w:rsidRDefault="00B80793">
      <w:pPr>
        <w:pStyle w:val="PL"/>
      </w:pPr>
      <w:r>
        <w:t xml:space="preserve">        description: &gt;</w:t>
      </w:r>
    </w:p>
    <w:p w14:paraId="0DFD2E29" w14:textId="77777777" w:rsidR="004B0D37" w:rsidRDefault="00B80793">
      <w:pPr>
        <w:pStyle w:val="PL"/>
      </w:pPr>
      <w:r>
        <w:t xml:space="preserve">          This string provides forward-compatibility with future extensions to the enumeration</w:t>
      </w:r>
    </w:p>
    <w:p w14:paraId="44E0962A" w14:textId="77777777" w:rsidR="004B0D37" w:rsidRDefault="00B80793">
      <w:pPr>
        <w:pStyle w:val="PL"/>
      </w:pPr>
      <w:r>
        <w:t xml:space="preserve">          and is not used to encode content defined in the present version of this API.</w:t>
      </w:r>
    </w:p>
    <w:p w14:paraId="76ED96BB" w14:textId="77777777" w:rsidR="004B0D37" w:rsidRDefault="004B0D37">
      <w:pPr>
        <w:pStyle w:val="PL"/>
      </w:pPr>
    </w:p>
    <w:p w14:paraId="13BC7D18" w14:textId="77777777" w:rsidR="004B0D37" w:rsidRDefault="00B80793">
      <w:pPr>
        <w:pStyle w:val="PL"/>
      </w:pPr>
      <w:r>
        <w:t xml:space="preserve">    UplinkDownlinkSupport:</w:t>
      </w:r>
    </w:p>
    <w:p w14:paraId="4117D09E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9AB2181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  Represents whether an indication or capability is supported for the UL, the DL or both,</w:t>
      </w:r>
    </w:p>
    <w:p w14:paraId="45311F1D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  UL and DL.</w:t>
      </w:r>
    </w:p>
    <w:p w14:paraId="08837FCB" w14:textId="77777777" w:rsidR="004B0D37" w:rsidRDefault="00B80793">
      <w:pPr>
        <w:pStyle w:val="PL"/>
      </w:pPr>
      <w:r>
        <w:t xml:space="preserve">      anyOf:</w:t>
      </w:r>
    </w:p>
    <w:p w14:paraId="37CA4392" w14:textId="77777777" w:rsidR="004B0D37" w:rsidRDefault="00B80793">
      <w:pPr>
        <w:pStyle w:val="PL"/>
      </w:pPr>
      <w:r>
        <w:t xml:space="preserve">        - type: string</w:t>
      </w:r>
    </w:p>
    <w:p w14:paraId="658F140D" w14:textId="77777777" w:rsidR="004B0D37" w:rsidRDefault="00B80793">
      <w:pPr>
        <w:pStyle w:val="PL"/>
      </w:pPr>
      <w:r>
        <w:t xml:space="preserve">          enum:</w:t>
      </w:r>
    </w:p>
    <w:p w14:paraId="3D0112A9" w14:textId="77777777" w:rsidR="004B0D37" w:rsidRDefault="00B80793">
      <w:pPr>
        <w:pStyle w:val="PL"/>
      </w:pPr>
      <w:r>
        <w:t xml:space="preserve">            - UL</w:t>
      </w:r>
    </w:p>
    <w:p w14:paraId="6D35B25C" w14:textId="77777777" w:rsidR="004B0D37" w:rsidRDefault="00B80793">
      <w:pPr>
        <w:pStyle w:val="PL"/>
      </w:pPr>
      <w:r>
        <w:t xml:space="preserve">            - DL</w:t>
      </w:r>
    </w:p>
    <w:p w14:paraId="400872E0" w14:textId="77777777" w:rsidR="004B0D37" w:rsidRDefault="00B80793">
      <w:pPr>
        <w:pStyle w:val="PL"/>
      </w:pPr>
      <w:r>
        <w:t xml:space="preserve">            - UL_DL</w:t>
      </w:r>
    </w:p>
    <w:p w14:paraId="1F2BD42B" w14:textId="77777777" w:rsidR="004B0D37" w:rsidRDefault="00B80793">
      <w:pPr>
        <w:pStyle w:val="PL"/>
      </w:pPr>
      <w:r>
        <w:t xml:space="preserve">        - type: string</w:t>
      </w:r>
    </w:p>
    <w:p w14:paraId="6F773276" w14:textId="77777777" w:rsidR="004B0D37" w:rsidRDefault="00B80793">
      <w:pPr>
        <w:pStyle w:val="PL"/>
      </w:pPr>
      <w:r>
        <w:t xml:space="preserve">          de</w:t>
      </w:r>
      <w:r>
        <w:t>scription: &gt;</w:t>
      </w:r>
    </w:p>
    <w:p w14:paraId="4AD7C596" w14:textId="77777777" w:rsidR="004B0D37" w:rsidRDefault="00B80793">
      <w:pPr>
        <w:pStyle w:val="PL"/>
      </w:pPr>
      <w:r>
        <w:t xml:space="preserve">            This string provides forward-compatibility with future extensions to the enumeration</w:t>
      </w:r>
    </w:p>
    <w:p w14:paraId="52C3FAE9" w14:textId="77777777" w:rsidR="004B0D37" w:rsidRDefault="00B80793">
      <w:pPr>
        <w:pStyle w:val="PL"/>
      </w:pPr>
      <w:r>
        <w:t xml:space="preserve">            and is not used to encode content defined in the present version of this API.</w:t>
      </w:r>
    </w:p>
    <w:p w14:paraId="437D9A4E" w14:textId="77777777" w:rsidR="004B0D37" w:rsidRDefault="004B0D37">
      <w:pPr>
        <w:pStyle w:val="PL"/>
      </w:pPr>
    </w:p>
    <w:p w14:paraId="44957E20" w14:textId="77777777" w:rsidR="004B0D37" w:rsidRDefault="00B80793">
      <w:pPr>
        <w:pStyle w:val="PL"/>
      </w:pPr>
      <w:r>
        <w:t xml:space="preserve">    L4sNotifType:</w:t>
      </w:r>
    </w:p>
    <w:p w14:paraId="361458A8" w14:textId="77777777" w:rsidR="004B0D37" w:rsidRDefault="00B80793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</w:t>
      </w:r>
      <w:r>
        <w:rPr>
          <w:rFonts w:eastAsia="Batang"/>
        </w:rPr>
        <w:t>fication type for ECN marking for L4S support in 5GS.</w:t>
      </w:r>
    </w:p>
    <w:p w14:paraId="459A065D" w14:textId="77777777" w:rsidR="004B0D37" w:rsidRDefault="00B80793">
      <w:pPr>
        <w:pStyle w:val="PL"/>
      </w:pPr>
      <w:r>
        <w:t xml:space="preserve">      anyOf:</w:t>
      </w:r>
    </w:p>
    <w:p w14:paraId="40F2F5C0" w14:textId="77777777" w:rsidR="004B0D37" w:rsidRDefault="00B80793">
      <w:pPr>
        <w:pStyle w:val="PL"/>
      </w:pPr>
      <w:r>
        <w:t xml:space="preserve">      - type: string</w:t>
      </w:r>
    </w:p>
    <w:p w14:paraId="43CAAA08" w14:textId="77777777" w:rsidR="004B0D37" w:rsidRDefault="00B80793">
      <w:pPr>
        <w:pStyle w:val="PL"/>
      </w:pPr>
      <w:r>
        <w:t xml:space="preserve">        enum:</w:t>
      </w:r>
    </w:p>
    <w:p w14:paraId="50E9C23B" w14:textId="77777777" w:rsidR="004B0D37" w:rsidRDefault="00B80793">
      <w:pPr>
        <w:pStyle w:val="PL"/>
      </w:pPr>
      <w:r>
        <w:t xml:space="preserve">          - AVAILABLE</w:t>
      </w:r>
    </w:p>
    <w:p w14:paraId="32CD3CA8" w14:textId="77777777" w:rsidR="004B0D37" w:rsidRDefault="00B80793">
      <w:pPr>
        <w:pStyle w:val="PL"/>
      </w:pPr>
      <w:r>
        <w:t xml:space="preserve">          - NOT_AVAILABLE</w:t>
      </w:r>
    </w:p>
    <w:p w14:paraId="069CD01A" w14:textId="77777777" w:rsidR="004B0D37" w:rsidRDefault="00B80793">
      <w:pPr>
        <w:pStyle w:val="PL"/>
      </w:pPr>
      <w:r>
        <w:t xml:space="preserve">      - type: string</w:t>
      </w:r>
    </w:p>
    <w:p w14:paraId="48E82B78" w14:textId="77777777" w:rsidR="004B0D37" w:rsidRDefault="00B80793">
      <w:pPr>
        <w:pStyle w:val="PL"/>
      </w:pPr>
      <w:r>
        <w:t xml:space="preserve">        description: &gt;</w:t>
      </w:r>
    </w:p>
    <w:p w14:paraId="0DD87303" w14:textId="77777777" w:rsidR="004B0D37" w:rsidRDefault="00B80793">
      <w:pPr>
        <w:pStyle w:val="PL"/>
      </w:pPr>
      <w:r>
        <w:t xml:space="preserve">          This string provides forward-compatibility with futu</w:t>
      </w:r>
      <w:r>
        <w:t>re extensions to the enumeration</w:t>
      </w:r>
    </w:p>
    <w:p w14:paraId="43C0FA74" w14:textId="77777777" w:rsidR="004B0D37" w:rsidRDefault="00B80793">
      <w:pPr>
        <w:pStyle w:val="PL"/>
      </w:pPr>
      <w:r>
        <w:t xml:space="preserve">          and is not used to encode content defined in the present version of this API.</w:t>
      </w:r>
    </w:p>
    <w:p w14:paraId="5D550F1A" w14:textId="77777777" w:rsidR="004B0D37" w:rsidRDefault="004B0D37"/>
    <w:bookmarkEnd w:id="26"/>
    <w:bookmarkEnd w:id="27"/>
    <w:bookmarkEnd w:id="28"/>
    <w:bookmarkEnd w:id="29"/>
    <w:bookmarkEnd w:id="30"/>
    <w:bookmarkEnd w:id="31"/>
    <w:bookmarkEnd w:id="32"/>
    <w:p w14:paraId="233145EB" w14:textId="77777777" w:rsidR="004B0D37" w:rsidRDefault="00B807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>
        <w:t xml:space="preserve">   </w:t>
      </w:r>
      <w:bookmarkEnd w:id="33"/>
      <w:bookmarkEnd w:id="34"/>
      <w:r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  <w:lang w:eastAsia="zh-CN"/>
        </w:rPr>
        <w:t>End of</w:t>
      </w:r>
      <w:r>
        <w:rPr>
          <w:color w:val="0000FF"/>
          <w:sz w:val="28"/>
          <w:szCs w:val="28"/>
        </w:rPr>
        <w:t xml:space="preserve"> Changes ***</w:t>
      </w:r>
    </w:p>
    <w:p w14:paraId="34540A4F" w14:textId="77777777" w:rsidR="004B0D37" w:rsidRDefault="004B0D37"/>
    <w:p w14:paraId="171C4C8C" w14:textId="77777777" w:rsidR="004B0D37" w:rsidRDefault="004B0D37"/>
    <w:p w14:paraId="33B15427" w14:textId="77777777" w:rsidR="004B0D37" w:rsidRDefault="004B0D37"/>
    <w:p w14:paraId="34F625F9" w14:textId="77777777" w:rsidR="004B0D37" w:rsidRDefault="004B0D37"/>
    <w:p w14:paraId="621B9813" w14:textId="77777777" w:rsidR="004B0D37" w:rsidRDefault="004B0D37"/>
    <w:p w14:paraId="57A5E9D7" w14:textId="77777777" w:rsidR="004B0D37" w:rsidRDefault="004B0D37"/>
    <w:p w14:paraId="1308CE40" w14:textId="77777777" w:rsidR="004B0D37" w:rsidRDefault="004B0D37"/>
    <w:p w14:paraId="53DD2B5D" w14:textId="77777777" w:rsidR="004B0D37" w:rsidRDefault="004B0D37"/>
    <w:p w14:paraId="66D57EE0" w14:textId="77777777" w:rsidR="004B0D37" w:rsidRDefault="004B0D37"/>
    <w:p w14:paraId="27714D64" w14:textId="77777777" w:rsidR="004B0D37" w:rsidRDefault="004B0D37"/>
    <w:p w14:paraId="40B2AC07" w14:textId="77777777" w:rsidR="004B0D37" w:rsidRDefault="004B0D37"/>
    <w:sectPr w:rsidR="004B0D3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84210" w14:textId="77777777" w:rsidR="00B80793" w:rsidRDefault="00B80793">
      <w:pPr>
        <w:spacing w:after="0"/>
      </w:pPr>
      <w:r>
        <w:separator/>
      </w:r>
    </w:p>
  </w:endnote>
  <w:endnote w:type="continuationSeparator" w:id="0">
    <w:p w14:paraId="48957457" w14:textId="77777777" w:rsidR="00B80793" w:rsidRDefault="00B807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Segoe Print"/>
    <w:charset w:val="02"/>
    <w:family w:val="modern"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0A614" w14:textId="77777777" w:rsidR="00B80793" w:rsidRDefault="00B80793">
      <w:pPr>
        <w:spacing w:after="0"/>
      </w:pPr>
      <w:r>
        <w:separator/>
      </w:r>
    </w:p>
  </w:footnote>
  <w:footnote w:type="continuationSeparator" w:id="0">
    <w:p w14:paraId="41A12BB7" w14:textId="77777777" w:rsidR="00B80793" w:rsidRDefault="00B807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A69B5" w14:textId="77777777" w:rsidR="004B0D37" w:rsidRDefault="00B8079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B0BC3" w14:textId="77777777" w:rsidR="004B0D37" w:rsidRDefault="004B0D37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9DE5C" w14:textId="77777777" w:rsidR="004B0D37" w:rsidRDefault="00B80793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E0AF8" w14:textId="77777777" w:rsidR="004B0D37" w:rsidRDefault="004B0D37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22E4A"/>
    <w:rsid w:val="00027130"/>
    <w:rsid w:val="000316E8"/>
    <w:rsid w:val="00042D34"/>
    <w:rsid w:val="00055F78"/>
    <w:rsid w:val="000739C4"/>
    <w:rsid w:val="00074235"/>
    <w:rsid w:val="00076534"/>
    <w:rsid w:val="000877DD"/>
    <w:rsid w:val="000A6394"/>
    <w:rsid w:val="000B2847"/>
    <w:rsid w:val="000B3A29"/>
    <w:rsid w:val="000B6DCC"/>
    <w:rsid w:val="000B7FED"/>
    <w:rsid w:val="000C038A"/>
    <w:rsid w:val="000C3EBE"/>
    <w:rsid w:val="000C5991"/>
    <w:rsid w:val="000C6598"/>
    <w:rsid w:val="000D44B3"/>
    <w:rsid w:val="000E5D71"/>
    <w:rsid w:val="000F1926"/>
    <w:rsid w:val="000F7498"/>
    <w:rsid w:val="001016E4"/>
    <w:rsid w:val="001066B8"/>
    <w:rsid w:val="001238ED"/>
    <w:rsid w:val="00123E54"/>
    <w:rsid w:val="00145D43"/>
    <w:rsid w:val="001461EC"/>
    <w:rsid w:val="001562E5"/>
    <w:rsid w:val="00157E68"/>
    <w:rsid w:val="00163B91"/>
    <w:rsid w:val="001724B3"/>
    <w:rsid w:val="0017316E"/>
    <w:rsid w:val="001855F6"/>
    <w:rsid w:val="00192C46"/>
    <w:rsid w:val="001970E4"/>
    <w:rsid w:val="001A08B3"/>
    <w:rsid w:val="001A7B60"/>
    <w:rsid w:val="001B52F0"/>
    <w:rsid w:val="001B7A65"/>
    <w:rsid w:val="001C4631"/>
    <w:rsid w:val="001C5D17"/>
    <w:rsid w:val="001D3492"/>
    <w:rsid w:val="001D45CC"/>
    <w:rsid w:val="001E0625"/>
    <w:rsid w:val="001E41F3"/>
    <w:rsid w:val="001E5F64"/>
    <w:rsid w:val="00205E81"/>
    <w:rsid w:val="00213BCA"/>
    <w:rsid w:val="0021507F"/>
    <w:rsid w:val="0024104F"/>
    <w:rsid w:val="002437F7"/>
    <w:rsid w:val="002448E2"/>
    <w:rsid w:val="0026004D"/>
    <w:rsid w:val="002640DD"/>
    <w:rsid w:val="0027031D"/>
    <w:rsid w:val="00275D12"/>
    <w:rsid w:val="00276FCD"/>
    <w:rsid w:val="00284FEB"/>
    <w:rsid w:val="002860C4"/>
    <w:rsid w:val="002933FC"/>
    <w:rsid w:val="00293F0D"/>
    <w:rsid w:val="00295DB0"/>
    <w:rsid w:val="002A2706"/>
    <w:rsid w:val="002A6CA0"/>
    <w:rsid w:val="002B5741"/>
    <w:rsid w:val="002D6387"/>
    <w:rsid w:val="002E472E"/>
    <w:rsid w:val="00305409"/>
    <w:rsid w:val="0030697B"/>
    <w:rsid w:val="00312325"/>
    <w:rsid w:val="003160FE"/>
    <w:rsid w:val="00331414"/>
    <w:rsid w:val="003344AB"/>
    <w:rsid w:val="00334D00"/>
    <w:rsid w:val="00350AE6"/>
    <w:rsid w:val="003550AB"/>
    <w:rsid w:val="00360034"/>
    <w:rsid w:val="003609EF"/>
    <w:rsid w:val="00361D94"/>
    <w:rsid w:val="0036231A"/>
    <w:rsid w:val="0036638B"/>
    <w:rsid w:val="00370B8F"/>
    <w:rsid w:val="00374DD4"/>
    <w:rsid w:val="00380E1F"/>
    <w:rsid w:val="003A42ED"/>
    <w:rsid w:val="003B235B"/>
    <w:rsid w:val="003D1178"/>
    <w:rsid w:val="003D3126"/>
    <w:rsid w:val="003E1A36"/>
    <w:rsid w:val="003E331A"/>
    <w:rsid w:val="003E3BD3"/>
    <w:rsid w:val="003F5B94"/>
    <w:rsid w:val="00407CF7"/>
    <w:rsid w:val="00410371"/>
    <w:rsid w:val="0041632C"/>
    <w:rsid w:val="004242F1"/>
    <w:rsid w:val="004309B9"/>
    <w:rsid w:val="00441B13"/>
    <w:rsid w:val="00453FC3"/>
    <w:rsid w:val="004A31FE"/>
    <w:rsid w:val="004A5AF3"/>
    <w:rsid w:val="004B0D37"/>
    <w:rsid w:val="004B2E4F"/>
    <w:rsid w:val="004B3A47"/>
    <w:rsid w:val="004B6A45"/>
    <w:rsid w:val="004B75B7"/>
    <w:rsid w:val="004C402C"/>
    <w:rsid w:val="004C40F6"/>
    <w:rsid w:val="004C7CE2"/>
    <w:rsid w:val="004D6E0C"/>
    <w:rsid w:val="004E029F"/>
    <w:rsid w:val="004E5F74"/>
    <w:rsid w:val="004F342E"/>
    <w:rsid w:val="004F5489"/>
    <w:rsid w:val="0050768F"/>
    <w:rsid w:val="0051016C"/>
    <w:rsid w:val="00512F96"/>
    <w:rsid w:val="005141D9"/>
    <w:rsid w:val="0051580D"/>
    <w:rsid w:val="0051640D"/>
    <w:rsid w:val="00520CB2"/>
    <w:rsid w:val="00527F62"/>
    <w:rsid w:val="00530731"/>
    <w:rsid w:val="005416A5"/>
    <w:rsid w:val="00547111"/>
    <w:rsid w:val="00566F50"/>
    <w:rsid w:val="00580039"/>
    <w:rsid w:val="00580341"/>
    <w:rsid w:val="00583C24"/>
    <w:rsid w:val="0059260B"/>
    <w:rsid w:val="00592D74"/>
    <w:rsid w:val="00593444"/>
    <w:rsid w:val="00595265"/>
    <w:rsid w:val="00597E61"/>
    <w:rsid w:val="005A1F2D"/>
    <w:rsid w:val="005A5BD0"/>
    <w:rsid w:val="005A6B90"/>
    <w:rsid w:val="005B4530"/>
    <w:rsid w:val="005C2220"/>
    <w:rsid w:val="005C4062"/>
    <w:rsid w:val="005C5A62"/>
    <w:rsid w:val="005D6A74"/>
    <w:rsid w:val="005D7466"/>
    <w:rsid w:val="005E2C44"/>
    <w:rsid w:val="005F226E"/>
    <w:rsid w:val="006005B5"/>
    <w:rsid w:val="00602DF3"/>
    <w:rsid w:val="006033BD"/>
    <w:rsid w:val="006152F6"/>
    <w:rsid w:val="00617091"/>
    <w:rsid w:val="0061728C"/>
    <w:rsid w:val="00620754"/>
    <w:rsid w:val="00621188"/>
    <w:rsid w:val="006257ED"/>
    <w:rsid w:val="006306DA"/>
    <w:rsid w:val="006400EE"/>
    <w:rsid w:val="0064053B"/>
    <w:rsid w:val="00646716"/>
    <w:rsid w:val="0065369A"/>
    <w:rsid w:val="00653DE4"/>
    <w:rsid w:val="00660355"/>
    <w:rsid w:val="0066465F"/>
    <w:rsid w:val="00665C47"/>
    <w:rsid w:val="00672D42"/>
    <w:rsid w:val="00677ECD"/>
    <w:rsid w:val="00681D12"/>
    <w:rsid w:val="00682755"/>
    <w:rsid w:val="006838AC"/>
    <w:rsid w:val="00683B50"/>
    <w:rsid w:val="00695808"/>
    <w:rsid w:val="00697FDC"/>
    <w:rsid w:val="006A149D"/>
    <w:rsid w:val="006A492C"/>
    <w:rsid w:val="006A7F7A"/>
    <w:rsid w:val="006B46FB"/>
    <w:rsid w:val="006C26C0"/>
    <w:rsid w:val="006E21FB"/>
    <w:rsid w:val="006F366C"/>
    <w:rsid w:val="006F53F7"/>
    <w:rsid w:val="006F57C1"/>
    <w:rsid w:val="006F5EE1"/>
    <w:rsid w:val="006F6349"/>
    <w:rsid w:val="00704E14"/>
    <w:rsid w:val="007052E6"/>
    <w:rsid w:val="00715F78"/>
    <w:rsid w:val="00717BEB"/>
    <w:rsid w:val="00725D54"/>
    <w:rsid w:val="0072667B"/>
    <w:rsid w:val="0072776E"/>
    <w:rsid w:val="0073488E"/>
    <w:rsid w:val="00741AE0"/>
    <w:rsid w:val="00746EE2"/>
    <w:rsid w:val="007626A5"/>
    <w:rsid w:val="00763C5D"/>
    <w:rsid w:val="007673F5"/>
    <w:rsid w:val="0077738C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E1C8C"/>
    <w:rsid w:val="007E6C0C"/>
    <w:rsid w:val="007F7259"/>
    <w:rsid w:val="00800397"/>
    <w:rsid w:val="008040A8"/>
    <w:rsid w:val="00806990"/>
    <w:rsid w:val="00807617"/>
    <w:rsid w:val="00823EAA"/>
    <w:rsid w:val="008279FA"/>
    <w:rsid w:val="008322D3"/>
    <w:rsid w:val="0083690E"/>
    <w:rsid w:val="00854241"/>
    <w:rsid w:val="00854EB1"/>
    <w:rsid w:val="008626E7"/>
    <w:rsid w:val="008662B1"/>
    <w:rsid w:val="00867833"/>
    <w:rsid w:val="00867C9C"/>
    <w:rsid w:val="00870EE7"/>
    <w:rsid w:val="008770C0"/>
    <w:rsid w:val="008863B9"/>
    <w:rsid w:val="0089320C"/>
    <w:rsid w:val="008A37F9"/>
    <w:rsid w:val="008A45A6"/>
    <w:rsid w:val="008C7D6F"/>
    <w:rsid w:val="008D1CF4"/>
    <w:rsid w:val="008D3CAC"/>
    <w:rsid w:val="008D3CCC"/>
    <w:rsid w:val="008D4E6C"/>
    <w:rsid w:val="008E5651"/>
    <w:rsid w:val="008E7C76"/>
    <w:rsid w:val="008F1832"/>
    <w:rsid w:val="008F3789"/>
    <w:rsid w:val="008F60E7"/>
    <w:rsid w:val="008F686C"/>
    <w:rsid w:val="00901016"/>
    <w:rsid w:val="0090646E"/>
    <w:rsid w:val="009148DE"/>
    <w:rsid w:val="0092434E"/>
    <w:rsid w:val="009335B4"/>
    <w:rsid w:val="00933DFA"/>
    <w:rsid w:val="00941E30"/>
    <w:rsid w:val="00946847"/>
    <w:rsid w:val="00947DA3"/>
    <w:rsid w:val="00952DE2"/>
    <w:rsid w:val="00953866"/>
    <w:rsid w:val="009660DD"/>
    <w:rsid w:val="00972D1A"/>
    <w:rsid w:val="009777D9"/>
    <w:rsid w:val="0098639E"/>
    <w:rsid w:val="00986D0F"/>
    <w:rsid w:val="00991B88"/>
    <w:rsid w:val="0099304D"/>
    <w:rsid w:val="00997CBC"/>
    <w:rsid w:val="009A3360"/>
    <w:rsid w:val="009A40D9"/>
    <w:rsid w:val="009A5753"/>
    <w:rsid w:val="009A579D"/>
    <w:rsid w:val="009B0C95"/>
    <w:rsid w:val="009B6344"/>
    <w:rsid w:val="009C281C"/>
    <w:rsid w:val="009C7AC8"/>
    <w:rsid w:val="009D29A1"/>
    <w:rsid w:val="009D3C49"/>
    <w:rsid w:val="009E3297"/>
    <w:rsid w:val="009F4DC9"/>
    <w:rsid w:val="009F734F"/>
    <w:rsid w:val="00A0437A"/>
    <w:rsid w:val="00A1484C"/>
    <w:rsid w:val="00A246B6"/>
    <w:rsid w:val="00A32E22"/>
    <w:rsid w:val="00A460A6"/>
    <w:rsid w:val="00A47E70"/>
    <w:rsid w:val="00A50CF0"/>
    <w:rsid w:val="00A55C66"/>
    <w:rsid w:val="00A60BF7"/>
    <w:rsid w:val="00A66B39"/>
    <w:rsid w:val="00A67E77"/>
    <w:rsid w:val="00A7671C"/>
    <w:rsid w:val="00A80994"/>
    <w:rsid w:val="00A97BF9"/>
    <w:rsid w:val="00AA1719"/>
    <w:rsid w:val="00AA2CBC"/>
    <w:rsid w:val="00AA583B"/>
    <w:rsid w:val="00AB13E9"/>
    <w:rsid w:val="00AC5820"/>
    <w:rsid w:val="00AC6D67"/>
    <w:rsid w:val="00AD1CD8"/>
    <w:rsid w:val="00AE07BF"/>
    <w:rsid w:val="00AE5FE9"/>
    <w:rsid w:val="00AF36E8"/>
    <w:rsid w:val="00AF7F4E"/>
    <w:rsid w:val="00B00C78"/>
    <w:rsid w:val="00B1759F"/>
    <w:rsid w:val="00B258BB"/>
    <w:rsid w:val="00B35A56"/>
    <w:rsid w:val="00B37D1D"/>
    <w:rsid w:val="00B5072A"/>
    <w:rsid w:val="00B55D28"/>
    <w:rsid w:val="00B62E0B"/>
    <w:rsid w:val="00B67B97"/>
    <w:rsid w:val="00B732FE"/>
    <w:rsid w:val="00B80793"/>
    <w:rsid w:val="00B83E4D"/>
    <w:rsid w:val="00B853F9"/>
    <w:rsid w:val="00B90DF2"/>
    <w:rsid w:val="00B968C8"/>
    <w:rsid w:val="00BA3EC5"/>
    <w:rsid w:val="00BA508B"/>
    <w:rsid w:val="00BA51D9"/>
    <w:rsid w:val="00BA7211"/>
    <w:rsid w:val="00BB5DFC"/>
    <w:rsid w:val="00BC4295"/>
    <w:rsid w:val="00BC6CF4"/>
    <w:rsid w:val="00BD279D"/>
    <w:rsid w:val="00BD283F"/>
    <w:rsid w:val="00BD2A79"/>
    <w:rsid w:val="00BD6B5A"/>
    <w:rsid w:val="00BD6BB8"/>
    <w:rsid w:val="00BE3E08"/>
    <w:rsid w:val="00BF5A10"/>
    <w:rsid w:val="00C109E3"/>
    <w:rsid w:val="00C141EA"/>
    <w:rsid w:val="00C1478E"/>
    <w:rsid w:val="00C2161D"/>
    <w:rsid w:val="00C3432D"/>
    <w:rsid w:val="00C42D64"/>
    <w:rsid w:val="00C44D96"/>
    <w:rsid w:val="00C4616B"/>
    <w:rsid w:val="00C526E5"/>
    <w:rsid w:val="00C62D2A"/>
    <w:rsid w:val="00C650A6"/>
    <w:rsid w:val="00C66BA2"/>
    <w:rsid w:val="00C6757A"/>
    <w:rsid w:val="00C67E91"/>
    <w:rsid w:val="00C7060E"/>
    <w:rsid w:val="00C73E1D"/>
    <w:rsid w:val="00C73FE4"/>
    <w:rsid w:val="00C807E1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5214"/>
    <w:rsid w:val="00CA76B2"/>
    <w:rsid w:val="00CB3976"/>
    <w:rsid w:val="00CB4386"/>
    <w:rsid w:val="00CB734C"/>
    <w:rsid w:val="00CB7D1D"/>
    <w:rsid w:val="00CC16D2"/>
    <w:rsid w:val="00CC5026"/>
    <w:rsid w:val="00CC68D0"/>
    <w:rsid w:val="00CD4D01"/>
    <w:rsid w:val="00CD7E94"/>
    <w:rsid w:val="00CE3B87"/>
    <w:rsid w:val="00CE6421"/>
    <w:rsid w:val="00D01898"/>
    <w:rsid w:val="00D03F9A"/>
    <w:rsid w:val="00D06B0F"/>
    <w:rsid w:val="00D06D51"/>
    <w:rsid w:val="00D24991"/>
    <w:rsid w:val="00D25580"/>
    <w:rsid w:val="00D30624"/>
    <w:rsid w:val="00D32A11"/>
    <w:rsid w:val="00D432AB"/>
    <w:rsid w:val="00D45C1F"/>
    <w:rsid w:val="00D45ED8"/>
    <w:rsid w:val="00D50255"/>
    <w:rsid w:val="00D523FA"/>
    <w:rsid w:val="00D66520"/>
    <w:rsid w:val="00D836B4"/>
    <w:rsid w:val="00D84AE9"/>
    <w:rsid w:val="00D9756A"/>
    <w:rsid w:val="00DA22F4"/>
    <w:rsid w:val="00DB0E2F"/>
    <w:rsid w:val="00DB24F4"/>
    <w:rsid w:val="00DC4BD4"/>
    <w:rsid w:val="00DE26B7"/>
    <w:rsid w:val="00DE34CF"/>
    <w:rsid w:val="00DF03B3"/>
    <w:rsid w:val="00E01DCE"/>
    <w:rsid w:val="00E13494"/>
    <w:rsid w:val="00E13F3D"/>
    <w:rsid w:val="00E23CC3"/>
    <w:rsid w:val="00E2793B"/>
    <w:rsid w:val="00E27AE9"/>
    <w:rsid w:val="00E34898"/>
    <w:rsid w:val="00E36AF7"/>
    <w:rsid w:val="00E65FC3"/>
    <w:rsid w:val="00E6750F"/>
    <w:rsid w:val="00E71F5F"/>
    <w:rsid w:val="00E77EF8"/>
    <w:rsid w:val="00EB09B7"/>
    <w:rsid w:val="00EC3307"/>
    <w:rsid w:val="00EC339B"/>
    <w:rsid w:val="00ED0FFE"/>
    <w:rsid w:val="00EE7D7C"/>
    <w:rsid w:val="00EF7A6C"/>
    <w:rsid w:val="00F00790"/>
    <w:rsid w:val="00F05535"/>
    <w:rsid w:val="00F156E7"/>
    <w:rsid w:val="00F17DD2"/>
    <w:rsid w:val="00F21458"/>
    <w:rsid w:val="00F25D98"/>
    <w:rsid w:val="00F2761F"/>
    <w:rsid w:val="00F300FB"/>
    <w:rsid w:val="00F30567"/>
    <w:rsid w:val="00F34A0B"/>
    <w:rsid w:val="00F47531"/>
    <w:rsid w:val="00F6152D"/>
    <w:rsid w:val="00F65D49"/>
    <w:rsid w:val="00F71A18"/>
    <w:rsid w:val="00F8107C"/>
    <w:rsid w:val="00F96CE0"/>
    <w:rsid w:val="00F97F8F"/>
    <w:rsid w:val="00FB47AC"/>
    <w:rsid w:val="00FB495C"/>
    <w:rsid w:val="00FB6386"/>
    <w:rsid w:val="00FC3A49"/>
    <w:rsid w:val="00FD6221"/>
    <w:rsid w:val="00FE6714"/>
    <w:rsid w:val="00FF6F92"/>
    <w:rsid w:val="01077480"/>
    <w:rsid w:val="0166575B"/>
    <w:rsid w:val="01686F3B"/>
    <w:rsid w:val="01762172"/>
    <w:rsid w:val="017B65FA"/>
    <w:rsid w:val="018E7819"/>
    <w:rsid w:val="01975F2A"/>
    <w:rsid w:val="01E6443F"/>
    <w:rsid w:val="01EA49A4"/>
    <w:rsid w:val="01F84CCA"/>
    <w:rsid w:val="020020D6"/>
    <w:rsid w:val="020A29E6"/>
    <w:rsid w:val="021F4E94"/>
    <w:rsid w:val="024C119E"/>
    <w:rsid w:val="027E29A5"/>
    <w:rsid w:val="02A76009"/>
    <w:rsid w:val="02B22963"/>
    <w:rsid w:val="02CD2A9E"/>
    <w:rsid w:val="02D528A5"/>
    <w:rsid w:val="02F957F5"/>
    <w:rsid w:val="02FE2761"/>
    <w:rsid w:val="03001C79"/>
    <w:rsid w:val="03071604"/>
    <w:rsid w:val="03262948"/>
    <w:rsid w:val="033A6712"/>
    <w:rsid w:val="033C0BDA"/>
    <w:rsid w:val="034C25AB"/>
    <w:rsid w:val="034D1D78"/>
    <w:rsid w:val="036A3589"/>
    <w:rsid w:val="036F35F7"/>
    <w:rsid w:val="0376134C"/>
    <w:rsid w:val="037759DB"/>
    <w:rsid w:val="03782851"/>
    <w:rsid w:val="038015C6"/>
    <w:rsid w:val="038E4D60"/>
    <w:rsid w:val="03B2751E"/>
    <w:rsid w:val="03D05A82"/>
    <w:rsid w:val="03D454D5"/>
    <w:rsid w:val="03FC5F2A"/>
    <w:rsid w:val="041C114C"/>
    <w:rsid w:val="043C7A9A"/>
    <w:rsid w:val="046A7868"/>
    <w:rsid w:val="04700BD6"/>
    <w:rsid w:val="04BC223F"/>
    <w:rsid w:val="04E1218F"/>
    <w:rsid w:val="04F13751"/>
    <w:rsid w:val="053E2528"/>
    <w:rsid w:val="055D6D9E"/>
    <w:rsid w:val="0574717F"/>
    <w:rsid w:val="058E7D29"/>
    <w:rsid w:val="05BF4557"/>
    <w:rsid w:val="05C40203"/>
    <w:rsid w:val="05CB3411"/>
    <w:rsid w:val="05CB7B8E"/>
    <w:rsid w:val="05D27519"/>
    <w:rsid w:val="05DE60F3"/>
    <w:rsid w:val="06005601"/>
    <w:rsid w:val="06087A61"/>
    <w:rsid w:val="060F4DFF"/>
    <w:rsid w:val="064A1761"/>
    <w:rsid w:val="06634889"/>
    <w:rsid w:val="06696D6A"/>
    <w:rsid w:val="068B6725"/>
    <w:rsid w:val="06B321F7"/>
    <w:rsid w:val="06B43238"/>
    <w:rsid w:val="06CD6E0F"/>
    <w:rsid w:val="06DC5DF2"/>
    <w:rsid w:val="06DD0CD0"/>
    <w:rsid w:val="06E076D6"/>
    <w:rsid w:val="06F510A9"/>
    <w:rsid w:val="07144424"/>
    <w:rsid w:val="071811DE"/>
    <w:rsid w:val="072431C7"/>
    <w:rsid w:val="072A7934"/>
    <w:rsid w:val="07453AE8"/>
    <w:rsid w:val="07456CFC"/>
    <w:rsid w:val="07486471"/>
    <w:rsid w:val="074D008A"/>
    <w:rsid w:val="07611FF8"/>
    <w:rsid w:val="07647CE3"/>
    <w:rsid w:val="07715A93"/>
    <w:rsid w:val="078057A6"/>
    <w:rsid w:val="0781725F"/>
    <w:rsid w:val="07877305"/>
    <w:rsid w:val="078D77EF"/>
    <w:rsid w:val="079D7363"/>
    <w:rsid w:val="07C3155E"/>
    <w:rsid w:val="07D808DD"/>
    <w:rsid w:val="07DE1E55"/>
    <w:rsid w:val="07E13D6B"/>
    <w:rsid w:val="07EB393A"/>
    <w:rsid w:val="07F8520A"/>
    <w:rsid w:val="08034F89"/>
    <w:rsid w:val="08042BC9"/>
    <w:rsid w:val="082C0A71"/>
    <w:rsid w:val="08346D03"/>
    <w:rsid w:val="085D2274"/>
    <w:rsid w:val="08793F74"/>
    <w:rsid w:val="087E4186"/>
    <w:rsid w:val="08885A13"/>
    <w:rsid w:val="088A1DA4"/>
    <w:rsid w:val="08AD2D04"/>
    <w:rsid w:val="08B2735C"/>
    <w:rsid w:val="08C0216A"/>
    <w:rsid w:val="08C071D8"/>
    <w:rsid w:val="08CA2A7A"/>
    <w:rsid w:val="08D25907"/>
    <w:rsid w:val="08E77E2B"/>
    <w:rsid w:val="09326A18"/>
    <w:rsid w:val="094A684B"/>
    <w:rsid w:val="095560C6"/>
    <w:rsid w:val="096178A3"/>
    <w:rsid w:val="09892C07"/>
    <w:rsid w:val="09913F42"/>
    <w:rsid w:val="099267CE"/>
    <w:rsid w:val="09A47FAD"/>
    <w:rsid w:val="09AC53ED"/>
    <w:rsid w:val="09D44E78"/>
    <w:rsid w:val="09D516AE"/>
    <w:rsid w:val="09D77460"/>
    <w:rsid w:val="09DD70BF"/>
    <w:rsid w:val="0A17271C"/>
    <w:rsid w:val="0A175F9F"/>
    <w:rsid w:val="0A3751CF"/>
    <w:rsid w:val="0A422EB9"/>
    <w:rsid w:val="0A49096C"/>
    <w:rsid w:val="0A7C3C8A"/>
    <w:rsid w:val="0A907623"/>
    <w:rsid w:val="0ADB4C1C"/>
    <w:rsid w:val="0AE73CC9"/>
    <w:rsid w:val="0AEF0200"/>
    <w:rsid w:val="0AF049F1"/>
    <w:rsid w:val="0AF718D9"/>
    <w:rsid w:val="0B044923"/>
    <w:rsid w:val="0B267A73"/>
    <w:rsid w:val="0B5346A2"/>
    <w:rsid w:val="0B7C07C5"/>
    <w:rsid w:val="0B8A1AC6"/>
    <w:rsid w:val="0B961482"/>
    <w:rsid w:val="0BB30FB1"/>
    <w:rsid w:val="0BC23B55"/>
    <w:rsid w:val="0BC608EF"/>
    <w:rsid w:val="0BE1795D"/>
    <w:rsid w:val="0BE23278"/>
    <w:rsid w:val="0BFC1637"/>
    <w:rsid w:val="0BFF4E0D"/>
    <w:rsid w:val="0C07566D"/>
    <w:rsid w:val="0C265CFF"/>
    <w:rsid w:val="0C291370"/>
    <w:rsid w:val="0C2B6903"/>
    <w:rsid w:val="0C3A499F"/>
    <w:rsid w:val="0C466734"/>
    <w:rsid w:val="0C4F30D1"/>
    <w:rsid w:val="0C604AAF"/>
    <w:rsid w:val="0C62485F"/>
    <w:rsid w:val="0CBB61F2"/>
    <w:rsid w:val="0CCE79DE"/>
    <w:rsid w:val="0CD43A86"/>
    <w:rsid w:val="0CEF2A86"/>
    <w:rsid w:val="0CF62B54"/>
    <w:rsid w:val="0D1175AE"/>
    <w:rsid w:val="0D3830DE"/>
    <w:rsid w:val="0D38685D"/>
    <w:rsid w:val="0D624402"/>
    <w:rsid w:val="0DBF479B"/>
    <w:rsid w:val="0DE00553"/>
    <w:rsid w:val="0E010A88"/>
    <w:rsid w:val="0E205AB9"/>
    <w:rsid w:val="0E263246"/>
    <w:rsid w:val="0E3C466A"/>
    <w:rsid w:val="0E3E7814"/>
    <w:rsid w:val="0E581497"/>
    <w:rsid w:val="0E5B241B"/>
    <w:rsid w:val="0E9769FD"/>
    <w:rsid w:val="0EC11AF2"/>
    <w:rsid w:val="0EE330AC"/>
    <w:rsid w:val="0EED520D"/>
    <w:rsid w:val="0EF22C13"/>
    <w:rsid w:val="0EFC0F8F"/>
    <w:rsid w:val="0F052DAF"/>
    <w:rsid w:val="0F0E1EBF"/>
    <w:rsid w:val="0F0F4BE9"/>
    <w:rsid w:val="0F204B8F"/>
    <w:rsid w:val="0F215BFE"/>
    <w:rsid w:val="0F395212"/>
    <w:rsid w:val="0F6D1F9B"/>
    <w:rsid w:val="0F833182"/>
    <w:rsid w:val="0F8E5C90"/>
    <w:rsid w:val="0F9E0006"/>
    <w:rsid w:val="0FC41443"/>
    <w:rsid w:val="0FE244C5"/>
    <w:rsid w:val="0FE964F7"/>
    <w:rsid w:val="0FED692C"/>
    <w:rsid w:val="0FFE00C2"/>
    <w:rsid w:val="10294055"/>
    <w:rsid w:val="10426A38"/>
    <w:rsid w:val="10635C65"/>
    <w:rsid w:val="107E0E1C"/>
    <w:rsid w:val="108C1436"/>
    <w:rsid w:val="10921D68"/>
    <w:rsid w:val="10B11894"/>
    <w:rsid w:val="10B27357"/>
    <w:rsid w:val="10BD7E92"/>
    <w:rsid w:val="10C26667"/>
    <w:rsid w:val="10CD432E"/>
    <w:rsid w:val="10D14211"/>
    <w:rsid w:val="10DA2F82"/>
    <w:rsid w:val="10E243C3"/>
    <w:rsid w:val="10E25525"/>
    <w:rsid w:val="10E34EF0"/>
    <w:rsid w:val="110348F8"/>
    <w:rsid w:val="110C1984"/>
    <w:rsid w:val="113973A6"/>
    <w:rsid w:val="11560AFF"/>
    <w:rsid w:val="118545F9"/>
    <w:rsid w:val="118C5756"/>
    <w:rsid w:val="119A02EF"/>
    <w:rsid w:val="11C25421"/>
    <w:rsid w:val="11C625FA"/>
    <w:rsid w:val="11E42830"/>
    <w:rsid w:val="120765AC"/>
    <w:rsid w:val="12205FC9"/>
    <w:rsid w:val="123B0365"/>
    <w:rsid w:val="123C58E4"/>
    <w:rsid w:val="1250459A"/>
    <w:rsid w:val="12586E5C"/>
    <w:rsid w:val="127A53DE"/>
    <w:rsid w:val="127B6FE7"/>
    <w:rsid w:val="12956C31"/>
    <w:rsid w:val="12993BC0"/>
    <w:rsid w:val="12AA6275"/>
    <w:rsid w:val="12AF7E37"/>
    <w:rsid w:val="12D94A86"/>
    <w:rsid w:val="12E91782"/>
    <w:rsid w:val="12F44C0B"/>
    <w:rsid w:val="13062746"/>
    <w:rsid w:val="132359A8"/>
    <w:rsid w:val="132E5886"/>
    <w:rsid w:val="13407AA1"/>
    <w:rsid w:val="134C2911"/>
    <w:rsid w:val="13527640"/>
    <w:rsid w:val="1361691A"/>
    <w:rsid w:val="136F26EB"/>
    <w:rsid w:val="13785553"/>
    <w:rsid w:val="13891D18"/>
    <w:rsid w:val="13BB37EC"/>
    <w:rsid w:val="13C73778"/>
    <w:rsid w:val="13F34A33"/>
    <w:rsid w:val="13F413C8"/>
    <w:rsid w:val="14247998"/>
    <w:rsid w:val="144072C9"/>
    <w:rsid w:val="144733D0"/>
    <w:rsid w:val="145E6879"/>
    <w:rsid w:val="145F42FA"/>
    <w:rsid w:val="14671706"/>
    <w:rsid w:val="14856472"/>
    <w:rsid w:val="14940A83"/>
    <w:rsid w:val="14A90093"/>
    <w:rsid w:val="14B10881"/>
    <w:rsid w:val="14C00F88"/>
    <w:rsid w:val="14D700F7"/>
    <w:rsid w:val="14E07D78"/>
    <w:rsid w:val="14FA1F7A"/>
    <w:rsid w:val="150D257F"/>
    <w:rsid w:val="1511631C"/>
    <w:rsid w:val="154B7816"/>
    <w:rsid w:val="159A569D"/>
    <w:rsid w:val="15BA7A59"/>
    <w:rsid w:val="15C10815"/>
    <w:rsid w:val="15C16A2A"/>
    <w:rsid w:val="15E12BB1"/>
    <w:rsid w:val="15E675F9"/>
    <w:rsid w:val="161D5BC5"/>
    <w:rsid w:val="16317A78"/>
    <w:rsid w:val="163C56DE"/>
    <w:rsid w:val="164025A5"/>
    <w:rsid w:val="165678E5"/>
    <w:rsid w:val="165A53BA"/>
    <w:rsid w:val="165B2E3B"/>
    <w:rsid w:val="167A7865"/>
    <w:rsid w:val="16C5558E"/>
    <w:rsid w:val="16EA1425"/>
    <w:rsid w:val="170E28DF"/>
    <w:rsid w:val="171C1C63"/>
    <w:rsid w:val="173F21B4"/>
    <w:rsid w:val="173F6931"/>
    <w:rsid w:val="17544209"/>
    <w:rsid w:val="1762609B"/>
    <w:rsid w:val="176A6512"/>
    <w:rsid w:val="17714B81"/>
    <w:rsid w:val="1775564C"/>
    <w:rsid w:val="17931C04"/>
    <w:rsid w:val="179A6A34"/>
    <w:rsid w:val="17A86FB9"/>
    <w:rsid w:val="17AB74B7"/>
    <w:rsid w:val="17B97F3E"/>
    <w:rsid w:val="17C05240"/>
    <w:rsid w:val="17D06220"/>
    <w:rsid w:val="17E06A48"/>
    <w:rsid w:val="17EC0F53"/>
    <w:rsid w:val="17F376D9"/>
    <w:rsid w:val="180062F3"/>
    <w:rsid w:val="1807637A"/>
    <w:rsid w:val="180C6085"/>
    <w:rsid w:val="181E3DA1"/>
    <w:rsid w:val="183F653A"/>
    <w:rsid w:val="18535174"/>
    <w:rsid w:val="18814417"/>
    <w:rsid w:val="18974964"/>
    <w:rsid w:val="189A5C4F"/>
    <w:rsid w:val="18F217FA"/>
    <w:rsid w:val="18FE1560"/>
    <w:rsid w:val="19150AB5"/>
    <w:rsid w:val="19444E1C"/>
    <w:rsid w:val="19544C88"/>
    <w:rsid w:val="196B51A3"/>
    <w:rsid w:val="196C36C2"/>
    <w:rsid w:val="197E5E03"/>
    <w:rsid w:val="198C3F77"/>
    <w:rsid w:val="19A85AA6"/>
    <w:rsid w:val="19CC6F5F"/>
    <w:rsid w:val="19CD0264"/>
    <w:rsid w:val="19DD4C7B"/>
    <w:rsid w:val="19F453DF"/>
    <w:rsid w:val="19FB7430"/>
    <w:rsid w:val="1A176D0F"/>
    <w:rsid w:val="1A1A0363"/>
    <w:rsid w:val="1A377E41"/>
    <w:rsid w:val="1A4C65B4"/>
    <w:rsid w:val="1A6454E7"/>
    <w:rsid w:val="1A720919"/>
    <w:rsid w:val="1A722F70"/>
    <w:rsid w:val="1A7F342E"/>
    <w:rsid w:val="1A8E0357"/>
    <w:rsid w:val="1AA851EE"/>
    <w:rsid w:val="1ACD7E07"/>
    <w:rsid w:val="1AD34002"/>
    <w:rsid w:val="1ADF35A4"/>
    <w:rsid w:val="1AED28BA"/>
    <w:rsid w:val="1AF26A01"/>
    <w:rsid w:val="1AFE6CB6"/>
    <w:rsid w:val="1B1839F7"/>
    <w:rsid w:val="1B267C5A"/>
    <w:rsid w:val="1B3C729B"/>
    <w:rsid w:val="1B3E4C43"/>
    <w:rsid w:val="1B66120D"/>
    <w:rsid w:val="1BB96B0B"/>
    <w:rsid w:val="1BBE64D1"/>
    <w:rsid w:val="1BC33A5C"/>
    <w:rsid w:val="1BE3644F"/>
    <w:rsid w:val="1BE766F9"/>
    <w:rsid w:val="1BF22168"/>
    <w:rsid w:val="1C1F3E37"/>
    <w:rsid w:val="1C385254"/>
    <w:rsid w:val="1C49381E"/>
    <w:rsid w:val="1C4A22BA"/>
    <w:rsid w:val="1C515D5A"/>
    <w:rsid w:val="1C694A85"/>
    <w:rsid w:val="1C882C0B"/>
    <w:rsid w:val="1C8A13E1"/>
    <w:rsid w:val="1C9A167C"/>
    <w:rsid w:val="1CC628C5"/>
    <w:rsid w:val="1CD06A70"/>
    <w:rsid w:val="1CD736DF"/>
    <w:rsid w:val="1CD970E6"/>
    <w:rsid w:val="1CDB2042"/>
    <w:rsid w:val="1CDD4C32"/>
    <w:rsid w:val="1CFC2063"/>
    <w:rsid w:val="1D076699"/>
    <w:rsid w:val="1D232B39"/>
    <w:rsid w:val="1D76328B"/>
    <w:rsid w:val="1D8033DE"/>
    <w:rsid w:val="1D9D21A3"/>
    <w:rsid w:val="1DA41B2E"/>
    <w:rsid w:val="1DB12267"/>
    <w:rsid w:val="1DBA34CB"/>
    <w:rsid w:val="1DD55DF9"/>
    <w:rsid w:val="1DE13B91"/>
    <w:rsid w:val="1E077654"/>
    <w:rsid w:val="1E146D3B"/>
    <w:rsid w:val="1E355E56"/>
    <w:rsid w:val="1E4869A5"/>
    <w:rsid w:val="1E5B7BF1"/>
    <w:rsid w:val="1E6B6B6E"/>
    <w:rsid w:val="1E7870F5"/>
    <w:rsid w:val="1E862121"/>
    <w:rsid w:val="1E9C78B3"/>
    <w:rsid w:val="1EAD2998"/>
    <w:rsid w:val="1EC7098C"/>
    <w:rsid w:val="1EED5CD3"/>
    <w:rsid w:val="1EF849DE"/>
    <w:rsid w:val="1EFE68E7"/>
    <w:rsid w:val="1F181690"/>
    <w:rsid w:val="1F1B5E97"/>
    <w:rsid w:val="1F201776"/>
    <w:rsid w:val="1FCA7497"/>
    <w:rsid w:val="1FD610A9"/>
    <w:rsid w:val="1FEE62F0"/>
    <w:rsid w:val="1FF51CF3"/>
    <w:rsid w:val="200E1FA8"/>
    <w:rsid w:val="201B383C"/>
    <w:rsid w:val="20346343"/>
    <w:rsid w:val="20546E99"/>
    <w:rsid w:val="205513B6"/>
    <w:rsid w:val="205B4440"/>
    <w:rsid w:val="206D21E8"/>
    <w:rsid w:val="2080575F"/>
    <w:rsid w:val="208E5D79"/>
    <w:rsid w:val="20F74247"/>
    <w:rsid w:val="20FD2D5C"/>
    <w:rsid w:val="21135FD2"/>
    <w:rsid w:val="21461CA4"/>
    <w:rsid w:val="216C787B"/>
    <w:rsid w:val="217E1DFE"/>
    <w:rsid w:val="219369B4"/>
    <w:rsid w:val="21D321FC"/>
    <w:rsid w:val="21D73792"/>
    <w:rsid w:val="220C3FEC"/>
    <w:rsid w:val="225C0A0A"/>
    <w:rsid w:val="225D7107"/>
    <w:rsid w:val="22617C9F"/>
    <w:rsid w:val="227F5C93"/>
    <w:rsid w:val="22850432"/>
    <w:rsid w:val="228D1FBC"/>
    <w:rsid w:val="228E2802"/>
    <w:rsid w:val="22937748"/>
    <w:rsid w:val="22B974E0"/>
    <w:rsid w:val="22C2080C"/>
    <w:rsid w:val="22C91E20"/>
    <w:rsid w:val="22D27DF3"/>
    <w:rsid w:val="22E53CCF"/>
    <w:rsid w:val="22E90B4F"/>
    <w:rsid w:val="22F619EB"/>
    <w:rsid w:val="23081905"/>
    <w:rsid w:val="231B63A7"/>
    <w:rsid w:val="2331704B"/>
    <w:rsid w:val="235C138F"/>
    <w:rsid w:val="235F1ED6"/>
    <w:rsid w:val="23666867"/>
    <w:rsid w:val="237A63C1"/>
    <w:rsid w:val="2383729F"/>
    <w:rsid w:val="23857FD5"/>
    <w:rsid w:val="238B1EDE"/>
    <w:rsid w:val="23AE5916"/>
    <w:rsid w:val="23B072B8"/>
    <w:rsid w:val="23C924BA"/>
    <w:rsid w:val="23D63257"/>
    <w:rsid w:val="23D81FDE"/>
    <w:rsid w:val="24215C55"/>
    <w:rsid w:val="244D085B"/>
    <w:rsid w:val="244E3746"/>
    <w:rsid w:val="24566874"/>
    <w:rsid w:val="24585435"/>
    <w:rsid w:val="246A1790"/>
    <w:rsid w:val="24924C8F"/>
    <w:rsid w:val="24C52990"/>
    <w:rsid w:val="24DD5323"/>
    <w:rsid w:val="24FE71FC"/>
    <w:rsid w:val="25042DA2"/>
    <w:rsid w:val="25053949"/>
    <w:rsid w:val="2520064C"/>
    <w:rsid w:val="252422FA"/>
    <w:rsid w:val="257C40A8"/>
    <w:rsid w:val="25805811"/>
    <w:rsid w:val="25886545"/>
    <w:rsid w:val="25B272E5"/>
    <w:rsid w:val="25F435D2"/>
    <w:rsid w:val="26213C64"/>
    <w:rsid w:val="264F7E08"/>
    <w:rsid w:val="266F679F"/>
    <w:rsid w:val="267C163E"/>
    <w:rsid w:val="26962DDB"/>
    <w:rsid w:val="26B31F72"/>
    <w:rsid w:val="26BB0B1D"/>
    <w:rsid w:val="26BE7C79"/>
    <w:rsid w:val="26C65ADF"/>
    <w:rsid w:val="26EE126B"/>
    <w:rsid w:val="27054714"/>
    <w:rsid w:val="270A5829"/>
    <w:rsid w:val="270D629D"/>
    <w:rsid w:val="27115FB2"/>
    <w:rsid w:val="271A6AFA"/>
    <w:rsid w:val="27241321"/>
    <w:rsid w:val="275169FB"/>
    <w:rsid w:val="275D7321"/>
    <w:rsid w:val="27660AB7"/>
    <w:rsid w:val="276703C3"/>
    <w:rsid w:val="27692A4D"/>
    <w:rsid w:val="27702AAB"/>
    <w:rsid w:val="278018A3"/>
    <w:rsid w:val="27960B86"/>
    <w:rsid w:val="279C035B"/>
    <w:rsid w:val="27AC2923"/>
    <w:rsid w:val="27E574DC"/>
    <w:rsid w:val="27E7184E"/>
    <w:rsid w:val="27F3307B"/>
    <w:rsid w:val="28155CD7"/>
    <w:rsid w:val="28176422"/>
    <w:rsid w:val="283B0F0D"/>
    <w:rsid w:val="28625BDE"/>
    <w:rsid w:val="28726E69"/>
    <w:rsid w:val="28767625"/>
    <w:rsid w:val="28776B74"/>
    <w:rsid w:val="288C5814"/>
    <w:rsid w:val="28EC101B"/>
    <w:rsid w:val="28F17E5A"/>
    <w:rsid w:val="292E4C0A"/>
    <w:rsid w:val="29334D29"/>
    <w:rsid w:val="294315C2"/>
    <w:rsid w:val="296D0386"/>
    <w:rsid w:val="297E60A1"/>
    <w:rsid w:val="298C373E"/>
    <w:rsid w:val="29D2701C"/>
    <w:rsid w:val="29FF56F6"/>
    <w:rsid w:val="2A4B0CDB"/>
    <w:rsid w:val="2A9230F9"/>
    <w:rsid w:val="2AA234EA"/>
    <w:rsid w:val="2AB0570B"/>
    <w:rsid w:val="2ABD6CA9"/>
    <w:rsid w:val="2AC179B2"/>
    <w:rsid w:val="2AC62022"/>
    <w:rsid w:val="2AD131B9"/>
    <w:rsid w:val="2AD17C4D"/>
    <w:rsid w:val="2AEE177B"/>
    <w:rsid w:val="2B0572A5"/>
    <w:rsid w:val="2B360FEB"/>
    <w:rsid w:val="2B446A01"/>
    <w:rsid w:val="2B660EB9"/>
    <w:rsid w:val="2B78332C"/>
    <w:rsid w:val="2BA114E6"/>
    <w:rsid w:val="2BB56565"/>
    <w:rsid w:val="2BD40774"/>
    <w:rsid w:val="2BE92C98"/>
    <w:rsid w:val="2BF94F98"/>
    <w:rsid w:val="2BFD1938"/>
    <w:rsid w:val="2C03562D"/>
    <w:rsid w:val="2C261412"/>
    <w:rsid w:val="2C2E2107"/>
    <w:rsid w:val="2C4877E8"/>
    <w:rsid w:val="2C647B1E"/>
    <w:rsid w:val="2C725C4B"/>
    <w:rsid w:val="2C894517"/>
    <w:rsid w:val="2CBE73BD"/>
    <w:rsid w:val="2CDE5D26"/>
    <w:rsid w:val="2D0A07F1"/>
    <w:rsid w:val="2D1D1BED"/>
    <w:rsid w:val="2D611067"/>
    <w:rsid w:val="2D7E7FA9"/>
    <w:rsid w:val="2DAA0AA3"/>
    <w:rsid w:val="2DD3094E"/>
    <w:rsid w:val="2DE0754F"/>
    <w:rsid w:val="2DED465C"/>
    <w:rsid w:val="2E0276B1"/>
    <w:rsid w:val="2E203BBC"/>
    <w:rsid w:val="2E296A4A"/>
    <w:rsid w:val="2E3624DD"/>
    <w:rsid w:val="2E5B4832"/>
    <w:rsid w:val="2E790562"/>
    <w:rsid w:val="2E9927AA"/>
    <w:rsid w:val="2EC50BA6"/>
    <w:rsid w:val="2ED004DD"/>
    <w:rsid w:val="2EE72300"/>
    <w:rsid w:val="2EF6291B"/>
    <w:rsid w:val="2F972B26"/>
    <w:rsid w:val="2FA6143A"/>
    <w:rsid w:val="2FAF6379"/>
    <w:rsid w:val="2FBE6AE0"/>
    <w:rsid w:val="2FD031C8"/>
    <w:rsid w:val="2FDF3F01"/>
    <w:rsid w:val="2FFE0EF7"/>
    <w:rsid w:val="30542857"/>
    <w:rsid w:val="305F45CA"/>
    <w:rsid w:val="30755827"/>
    <w:rsid w:val="309A2FCC"/>
    <w:rsid w:val="309C0043"/>
    <w:rsid w:val="30B642F4"/>
    <w:rsid w:val="30DE49BA"/>
    <w:rsid w:val="30ED265D"/>
    <w:rsid w:val="30FC45CB"/>
    <w:rsid w:val="3107274E"/>
    <w:rsid w:val="31167FD7"/>
    <w:rsid w:val="312760B3"/>
    <w:rsid w:val="312E383F"/>
    <w:rsid w:val="314E04F1"/>
    <w:rsid w:val="315F0BF1"/>
    <w:rsid w:val="3160041B"/>
    <w:rsid w:val="316D340E"/>
    <w:rsid w:val="317E6AC1"/>
    <w:rsid w:val="31923564"/>
    <w:rsid w:val="31AC410D"/>
    <w:rsid w:val="31BA5621"/>
    <w:rsid w:val="31BB6926"/>
    <w:rsid w:val="31C94CBE"/>
    <w:rsid w:val="31D305A8"/>
    <w:rsid w:val="31DA79E4"/>
    <w:rsid w:val="31FB45E9"/>
    <w:rsid w:val="31FF0314"/>
    <w:rsid w:val="320D1CE6"/>
    <w:rsid w:val="323C62CA"/>
    <w:rsid w:val="324F174E"/>
    <w:rsid w:val="3264199E"/>
    <w:rsid w:val="326860E2"/>
    <w:rsid w:val="32A66524"/>
    <w:rsid w:val="32BF7DFB"/>
    <w:rsid w:val="32C24C71"/>
    <w:rsid w:val="32DF589B"/>
    <w:rsid w:val="32E05404"/>
    <w:rsid w:val="33005939"/>
    <w:rsid w:val="3307264C"/>
    <w:rsid w:val="331F61ED"/>
    <w:rsid w:val="334A7032"/>
    <w:rsid w:val="33650A5F"/>
    <w:rsid w:val="3375117B"/>
    <w:rsid w:val="33797919"/>
    <w:rsid w:val="33A15FD9"/>
    <w:rsid w:val="33A33D3F"/>
    <w:rsid w:val="33B55521"/>
    <w:rsid w:val="33B75467"/>
    <w:rsid w:val="33BF5C66"/>
    <w:rsid w:val="33F474F9"/>
    <w:rsid w:val="344021C2"/>
    <w:rsid w:val="344B18D6"/>
    <w:rsid w:val="34643001"/>
    <w:rsid w:val="346F6E14"/>
    <w:rsid w:val="34702697"/>
    <w:rsid w:val="3486371A"/>
    <w:rsid w:val="34874BFC"/>
    <w:rsid w:val="34C42FDD"/>
    <w:rsid w:val="34EF5164"/>
    <w:rsid w:val="34F234D4"/>
    <w:rsid w:val="350E5A19"/>
    <w:rsid w:val="350F2C60"/>
    <w:rsid w:val="351C72DE"/>
    <w:rsid w:val="352E2931"/>
    <w:rsid w:val="354202AB"/>
    <w:rsid w:val="35611C20"/>
    <w:rsid w:val="35624D04"/>
    <w:rsid w:val="35885AF5"/>
    <w:rsid w:val="35915FF2"/>
    <w:rsid w:val="359D11A9"/>
    <w:rsid w:val="35A6556C"/>
    <w:rsid w:val="35D81414"/>
    <w:rsid w:val="35DC736B"/>
    <w:rsid w:val="35FF0475"/>
    <w:rsid w:val="35FF6626"/>
    <w:rsid w:val="36113FC2"/>
    <w:rsid w:val="361E7DB5"/>
    <w:rsid w:val="3637518B"/>
    <w:rsid w:val="36385C06"/>
    <w:rsid w:val="36595A3B"/>
    <w:rsid w:val="36733364"/>
    <w:rsid w:val="36887484"/>
    <w:rsid w:val="3698771E"/>
    <w:rsid w:val="36A46DB4"/>
    <w:rsid w:val="36AF02EE"/>
    <w:rsid w:val="36F90A3C"/>
    <w:rsid w:val="371A7F0C"/>
    <w:rsid w:val="37253E8A"/>
    <w:rsid w:val="372A4A8E"/>
    <w:rsid w:val="37461944"/>
    <w:rsid w:val="3777484E"/>
    <w:rsid w:val="378F5AB8"/>
    <w:rsid w:val="37906A90"/>
    <w:rsid w:val="379B2807"/>
    <w:rsid w:val="37AC650C"/>
    <w:rsid w:val="37B17BB1"/>
    <w:rsid w:val="37B93079"/>
    <w:rsid w:val="37F82C38"/>
    <w:rsid w:val="3810372D"/>
    <w:rsid w:val="38631313"/>
    <w:rsid w:val="38635A90"/>
    <w:rsid w:val="387934B7"/>
    <w:rsid w:val="387C385F"/>
    <w:rsid w:val="38800106"/>
    <w:rsid w:val="38C00F91"/>
    <w:rsid w:val="38C8687F"/>
    <w:rsid w:val="38DB2DD1"/>
    <w:rsid w:val="38E17C04"/>
    <w:rsid w:val="38EA6FEA"/>
    <w:rsid w:val="38EF03B6"/>
    <w:rsid w:val="39037B98"/>
    <w:rsid w:val="3933581E"/>
    <w:rsid w:val="39472CE8"/>
    <w:rsid w:val="3954669D"/>
    <w:rsid w:val="398C67F7"/>
    <w:rsid w:val="399051FD"/>
    <w:rsid w:val="39991B4E"/>
    <w:rsid w:val="39AA58F8"/>
    <w:rsid w:val="39AD3FFB"/>
    <w:rsid w:val="39D968F6"/>
    <w:rsid w:val="39EA7169"/>
    <w:rsid w:val="39FC69D7"/>
    <w:rsid w:val="3A04401F"/>
    <w:rsid w:val="3A0750CF"/>
    <w:rsid w:val="3A230C04"/>
    <w:rsid w:val="3A316F85"/>
    <w:rsid w:val="3A382193"/>
    <w:rsid w:val="3A476A38"/>
    <w:rsid w:val="3A4F7E6C"/>
    <w:rsid w:val="3A572A48"/>
    <w:rsid w:val="3A63223A"/>
    <w:rsid w:val="3A7B3F01"/>
    <w:rsid w:val="3A847A6E"/>
    <w:rsid w:val="3AA852D0"/>
    <w:rsid w:val="3AAE6A08"/>
    <w:rsid w:val="3ADD4E9F"/>
    <w:rsid w:val="3B041E40"/>
    <w:rsid w:val="3B3F7D42"/>
    <w:rsid w:val="3B460F17"/>
    <w:rsid w:val="3B5F79F7"/>
    <w:rsid w:val="3B8E7126"/>
    <w:rsid w:val="3BC25BB5"/>
    <w:rsid w:val="3BCF4307"/>
    <w:rsid w:val="3BD6093A"/>
    <w:rsid w:val="3BDA421E"/>
    <w:rsid w:val="3BDA4326"/>
    <w:rsid w:val="3C1F17C5"/>
    <w:rsid w:val="3C5023C4"/>
    <w:rsid w:val="3C521A0D"/>
    <w:rsid w:val="3C5A0F14"/>
    <w:rsid w:val="3C6024C2"/>
    <w:rsid w:val="3C625388"/>
    <w:rsid w:val="3C815E5D"/>
    <w:rsid w:val="3C9C0A6F"/>
    <w:rsid w:val="3CB049E2"/>
    <w:rsid w:val="3CB73588"/>
    <w:rsid w:val="3CF76813"/>
    <w:rsid w:val="3D2250D9"/>
    <w:rsid w:val="3D2936EE"/>
    <w:rsid w:val="3D7878E7"/>
    <w:rsid w:val="3D7F1618"/>
    <w:rsid w:val="3D8A7087"/>
    <w:rsid w:val="3DA443AE"/>
    <w:rsid w:val="3DD4297E"/>
    <w:rsid w:val="3DEB4AAE"/>
    <w:rsid w:val="3DF03371"/>
    <w:rsid w:val="3E0221C9"/>
    <w:rsid w:val="3E0C66A2"/>
    <w:rsid w:val="3E3C7FE6"/>
    <w:rsid w:val="3E4619B8"/>
    <w:rsid w:val="3E4716F9"/>
    <w:rsid w:val="3E760A01"/>
    <w:rsid w:val="3EAC4BE0"/>
    <w:rsid w:val="3EB86474"/>
    <w:rsid w:val="3EC821FE"/>
    <w:rsid w:val="3ECF29D5"/>
    <w:rsid w:val="3EE66448"/>
    <w:rsid w:val="3EE677FB"/>
    <w:rsid w:val="3EE768AB"/>
    <w:rsid w:val="3EEA117C"/>
    <w:rsid w:val="3EF27D08"/>
    <w:rsid w:val="3F2029A0"/>
    <w:rsid w:val="3F3E3F33"/>
    <w:rsid w:val="3F476FDD"/>
    <w:rsid w:val="3F5C4B8A"/>
    <w:rsid w:val="3F65658D"/>
    <w:rsid w:val="3F68023A"/>
    <w:rsid w:val="3F977D30"/>
    <w:rsid w:val="3FC96EB0"/>
    <w:rsid w:val="3FF077F6"/>
    <w:rsid w:val="3FF66D39"/>
    <w:rsid w:val="40054C90"/>
    <w:rsid w:val="400A3AF6"/>
    <w:rsid w:val="400D1324"/>
    <w:rsid w:val="40126108"/>
    <w:rsid w:val="403D6D58"/>
    <w:rsid w:val="404F780F"/>
    <w:rsid w:val="406C3B96"/>
    <w:rsid w:val="408731EC"/>
    <w:rsid w:val="409463DC"/>
    <w:rsid w:val="409C6557"/>
    <w:rsid w:val="409D65E5"/>
    <w:rsid w:val="40AC081A"/>
    <w:rsid w:val="40BB4116"/>
    <w:rsid w:val="40C2026A"/>
    <w:rsid w:val="40C6655A"/>
    <w:rsid w:val="40D6718F"/>
    <w:rsid w:val="40DE3BFB"/>
    <w:rsid w:val="40EA1C0C"/>
    <w:rsid w:val="40FF632E"/>
    <w:rsid w:val="4111534F"/>
    <w:rsid w:val="41167C4C"/>
    <w:rsid w:val="411B20D4"/>
    <w:rsid w:val="413C6ECA"/>
    <w:rsid w:val="414705B1"/>
    <w:rsid w:val="41543199"/>
    <w:rsid w:val="41582240"/>
    <w:rsid w:val="416C4764"/>
    <w:rsid w:val="417B01BD"/>
    <w:rsid w:val="41932688"/>
    <w:rsid w:val="41B27C4D"/>
    <w:rsid w:val="41EA2C66"/>
    <w:rsid w:val="41EB6C4A"/>
    <w:rsid w:val="41F36A1E"/>
    <w:rsid w:val="41FE0770"/>
    <w:rsid w:val="420C2FE8"/>
    <w:rsid w:val="420C7121"/>
    <w:rsid w:val="42381561"/>
    <w:rsid w:val="423B458D"/>
    <w:rsid w:val="424F72D2"/>
    <w:rsid w:val="427364C6"/>
    <w:rsid w:val="42770B7A"/>
    <w:rsid w:val="42931FC8"/>
    <w:rsid w:val="42F02924"/>
    <w:rsid w:val="42FF12F7"/>
    <w:rsid w:val="4315253F"/>
    <w:rsid w:val="433078C8"/>
    <w:rsid w:val="43322DCB"/>
    <w:rsid w:val="4351587E"/>
    <w:rsid w:val="43547DFD"/>
    <w:rsid w:val="437173A4"/>
    <w:rsid w:val="439A14F5"/>
    <w:rsid w:val="43B04DA0"/>
    <w:rsid w:val="43CA7AC6"/>
    <w:rsid w:val="43E65292"/>
    <w:rsid w:val="441E69CC"/>
    <w:rsid w:val="442B16EC"/>
    <w:rsid w:val="443800FA"/>
    <w:rsid w:val="44404E85"/>
    <w:rsid w:val="445902B9"/>
    <w:rsid w:val="44655746"/>
    <w:rsid w:val="44660DD8"/>
    <w:rsid w:val="446A1BCE"/>
    <w:rsid w:val="44746709"/>
    <w:rsid w:val="44B8774F"/>
    <w:rsid w:val="44CC63EF"/>
    <w:rsid w:val="44E24D0F"/>
    <w:rsid w:val="44E379DB"/>
    <w:rsid w:val="44F83643"/>
    <w:rsid w:val="450B5ED4"/>
    <w:rsid w:val="45154265"/>
    <w:rsid w:val="45285A21"/>
    <w:rsid w:val="45300811"/>
    <w:rsid w:val="45396441"/>
    <w:rsid w:val="45AD286C"/>
    <w:rsid w:val="45AD7B64"/>
    <w:rsid w:val="45DA7FE3"/>
    <w:rsid w:val="45EA5542"/>
    <w:rsid w:val="45EA5FB3"/>
    <w:rsid w:val="45EF323D"/>
    <w:rsid w:val="461B3B13"/>
    <w:rsid w:val="463446BC"/>
    <w:rsid w:val="46387A28"/>
    <w:rsid w:val="46447445"/>
    <w:rsid w:val="465F127E"/>
    <w:rsid w:val="46870916"/>
    <w:rsid w:val="46993233"/>
    <w:rsid w:val="46AA20FD"/>
    <w:rsid w:val="46EA5E68"/>
    <w:rsid w:val="46EC00C4"/>
    <w:rsid w:val="46F41277"/>
    <w:rsid w:val="4716722E"/>
    <w:rsid w:val="4717736F"/>
    <w:rsid w:val="47367762"/>
    <w:rsid w:val="473D47BE"/>
    <w:rsid w:val="47420066"/>
    <w:rsid w:val="47870BFB"/>
    <w:rsid w:val="479C322F"/>
    <w:rsid w:val="47AC51A3"/>
    <w:rsid w:val="47C460CD"/>
    <w:rsid w:val="47D73519"/>
    <w:rsid w:val="47D82DB4"/>
    <w:rsid w:val="47E67906"/>
    <w:rsid w:val="47F30C58"/>
    <w:rsid w:val="48015F32"/>
    <w:rsid w:val="48044E26"/>
    <w:rsid w:val="48046EB6"/>
    <w:rsid w:val="48066B36"/>
    <w:rsid w:val="482573EB"/>
    <w:rsid w:val="48716770"/>
    <w:rsid w:val="48727DCD"/>
    <w:rsid w:val="487552CE"/>
    <w:rsid w:val="48AE05C3"/>
    <w:rsid w:val="48DD6B99"/>
    <w:rsid w:val="48ED6E34"/>
    <w:rsid w:val="48F61CC2"/>
    <w:rsid w:val="48F66303"/>
    <w:rsid w:val="48FB0562"/>
    <w:rsid w:val="48FF26D3"/>
    <w:rsid w:val="49136E4A"/>
    <w:rsid w:val="492D7B06"/>
    <w:rsid w:val="49350965"/>
    <w:rsid w:val="49590DEA"/>
    <w:rsid w:val="49817B3D"/>
    <w:rsid w:val="49834DA9"/>
    <w:rsid w:val="49877DF5"/>
    <w:rsid w:val="49932E45"/>
    <w:rsid w:val="49AD17B6"/>
    <w:rsid w:val="49E44C9D"/>
    <w:rsid w:val="4A054302"/>
    <w:rsid w:val="4A0A0505"/>
    <w:rsid w:val="4A0C2A34"/>
    <w:rsid w:val="4A0D148A"/>
    <w:rsid w:val="4A1A079F"/>
    <w:rsid w:val="4A232C8E"/>
    <w:rsid w:val="4A356E9B"/>
    <w:rsid w:val="4A3B6E5C"/>
    <w:rsid w:val="4A435BE4"/>
    <w:rsid w:val="4A506A7B"/>
    <w:rsid w:val="4A586086"/>
    <w:rsid w:val="4A6E48D8"/>
    <w:rsid w:val="4A7C4FC1"/>
    <w:rsid w:val="4A7D2A42"/>
    <w:rsid w:val="4A92579A"/>
    <w:rsid w:val="4AAA603E"/>
    <w:rsid w:val="4AE14CE5"/>
    <w:rsid w:val="4AE63AE3"/>
    <w:rsid w:val="4AE8715F"/>
    <w:rsid w:val="4AF44CD4"/>
    <w:rsid w:val="4AF57209"/>
    <w:rsid w:val="4B0F7F8F"/>
    <w:rsid w:val="4B4F0A7C"/>
    <w:rsid w:val="4B737AD7"/>
    <w:rsid w:val="4B8B517E"/>
    <w:rsid w:val="4B9F639D"/>
    <w:rsid w:val="4BA1350A"/>
    <w:rsid w:val="4BA82303"/>
    <w:rsid w:val="4BC43C7E"/>
    <w:rsid w:val="4BF93AFD"/>
    <w:rsid w:val="4C0F7BAF"/>
    <w:rsid w:val="4C15074C"/>
    <w:rsid w:val="4C2343F8"/>
    <w:rsid w:val="4C2B7286"/>
    <w:rsid w:val="4C43380E"/>
    <w:rsid w:val="4C4B4F7A"/>
    <w:rsid w:val="4C7664F6"/>
    <w:rsid w:val="4C900601"/>
    <w:rsid w:val="4C9743B6"/>
    <w:rsid w:val="4C9E6485"/>
    <w:rsid w:val="4CA10CA4"/>
    <w:rsid w:val="4CA97B54"/>
    <w:rsid w:val="4CB37BEF"/>
    <w:rsid w:val="4CB66271"/>
    <w:rsid w:val="4CD17A13"/>
    <w:rsid w:val="4CED3AC0"/>
    <w:rsid w:val="4D125711"/>
    <w:rsid w:val="4D1A110D"/>
    <w:rsid w:val="4D1F5594"/>
    <w:rsid w:val="4D2F3D3E"/>
    <w:rsid w:val="4D3E5336"/>
    <w:rsid w:val="4D4735D4"/>
    <w:rsid w:val="4DA05D99"/>
    <w:rsid w:val="4DB35E08"/>
    <w:rsid w:val="4DCF5FFB"/>
    <w:rsid w:val="4DD642A7"/>
    <w:rsid w:val="4DD74D52"/>
    <w:rsid w:val="4DE15652"/>
    <w:rsid w:val="4DE3262B"/>
    <w:rsid w:val="4DEA3D63"/>
    <w:rsid w:val="4DF158ED"/>
    <w:rsid w:val="4E074BBC"/>
    <w:rsid w:val="4E0F0720"/>
    <w:rsid w:val="4E2373C0"/>
    <w:rsid w:val="4E4C60EF"/>
    <w:rsid w:val="4E53492F"/>
    <w:rsid w:val="4E6423A8"/>
    <w:rsid w:val="4E9D295D"/>
    <w:rsid w:val="4EA75B41"/>
    <w:rsid w:val="4EBE0A49"/>
    <w:rsid w:val="4EE10A78"/>
    <w:rsid w:val="4EEB1EA2"/>
    <w:rsid w:val="4EEB7722"/>
    <w:rsid w:val="4EEF208C"/>
    <w:rsid w:val="4F2D7873"/>
    <w:rsid w:val="4F314742"/>
    <w:rsid w:val="4F3628FD"/>
    <w:rsid w:val="4F5370FE"/>
    <w:rsid w:val="4F746AFC"/>
    <w:rsid w:val="4F9F4DFB"/>
    <w:rsid w:val="4FE05878"/>
    <w:rsid w:val="500B21FA"/>
    <w:rsid w:val="50213603"/>
    <w:rsid w:val="502A762A"/>
    <w:rsid w:val="503F09B5"/>
    <w:rsid w:val="50587360"/>
    <w:rsid w:val="50802CC6"/>
    <w:rsid w:val="50847E24"/>
    <w:rsid w:val="509862DE"/>
    <w:rsid w:val="509A60E9"/>
    <w:rsid w:val="50B3698C"/>
    <w:rsid w:val="50C43DA0"/>
    <w:rsid w:val="513A0E81"/>
    <w:rsid w:val="513C5E6D"/>
    <w:rsid w:val="514F5F49"/>
    <w:rsid w:val="517D392F"/>
    <w:rsid w:val="518B2BD5"/>
    <w:rsid w:val="519C4174"/>
    <w:rsid w:val="51C407B0"/>
    <w:rsid w:val="51D8564D"/>
    <w:rsid w:val="51E909F0"/>
    <w:rsid w:val="51EB78F4"/>
    <w:rsid w:val="520275D9"/>
    <w:rsid w:val="52154DF8"/>
    <w:rsid w:val="521E4D91"/>
    <w:rsid w:val="52264725"/>
    <w:rsid w:val="524519CB"/>
    <w:rsid w:val="52555B21"/>
    <w:rsid w:val="525839A8"/>
    <w:rsid w:val="526C3548"/>
    <w:rsid w:val="52990BE9"/>
    <w:rsid w:val="52995311"/>
    <w:rsid w:val="529D3D17"/>
    <w:rsid w:val="52AD3FB1"/>
    <w:rsid w:val="52B818BF"/>
    <w:rsid w:val="52CB4FB5"/>
    <w:rsid w:val="53113CD6"/>
    <w:rsid w:val="531E556A"/>
    <w:rsid w:val="53220A15"/>
    <w:rsid w:val="53971F1A"/>
    <w:rsid w:val="53AF3A91"/>
    <w:rsid w:val="53D57297"/>
    <w:rsid w:val="53DE59A8"/>
    <w:rsid w:val="53EA723C"/>
    <w:rsid w:val="53F2794A"/>
    <w:rsid w:val="53F54917"/>
    <w:rsid w:val="53F91A55"/>
    <w:rsid w:val="541211E5"/>
    <w:rsid w:val="541503CE"/>
    <w:rsid w:val="54211915"/>
    <w:rsid w:val="54260108"/>
    <w:rsid w:val="5447786E"/>
    <w:rsid w:val="54487019"/>
    <w:rsid w:val="545F50E7"/>
    <w:rsid w:val="5472041A"/>
    <w:rsid w:val="547A6B9C"/>
    <w:rsid w:val="549119E3"/>
    <w:rsid w:val="549E11D3"/>
    <w:rsid w:val="54B7310D"/>
    <w:rsid w:val="551940AB"/>
    <w:rsid w:val="55691CA9"/>
    <w:rsid w:val="55BE263A"/>
    <w:rsid w:val="55C30E9C"/>
    <w:rsid w:val="55CC08C4"/>
    <w:rsid w:val="55E46C68"/>
    <w:rsid w:val="5606196D"/>
    <w:rsid w:val="560F6013"/>
    <w:rsid w:val="56102EB5"/>
    <w:rsid w:val="561220C4"/>
    <w:rsid w:val="56127E1E"/>
    <w:rsid w:val="56155247"/>
    <w:rsid w:val="56486D1B"/>
    <w:rsid w:val="56520AD5"/>
    <w:rsid w:val="56623148"/>
    <w:rsid w:val="56642DC8"/>
    <w:rsid w:val="56661B4F"/>
    <w:rsid w:val="56A676EB"/>
    <w:rsid w:val="56C62E6D"/>
    <w:rsid w:val="56CD1FB1"/>
    <w:rsid w:val="56D51E02"/>
    <w:rsid w:val="56E46B61"/>
    <w:rsid w:val="56F847BA"/>
    <w:rsid w:val="57096F6A"/>
    <w:rsid w:val="572A2B91"/>
    <w:rsid w:val="57555BD4"/>
    <w:rsid w:val="57802D42"/>
    <w:rsid w:val="57931F59"/>
    <w:rsid w:val="579767CB"/>
    <w:rsid w:val="57BB0DFB"/>
    <w:rsid w:val="58082BA6"/>
    <w:rsid w:val="580A43FE"/>
    <w:rsid w:val="58150BC0"/>
    <w:rsid w:val="58343CE0"/>
    <w:rsid w:val="584915CB"/>
    <w:rsid w:val="5862288E"/>
    <w:rsid w:val="586A7C9A"/>
    <w:rsid w:val="586B4C84"/>
    <w:rsid w:val="5888724A"/>
    <w:rsid w:val="589868F7"/>
    <w:rsid w:val="58B46E15"/>
    <w:rsid w:val="58B8581B"/>
    <w:rsid w:val="58BF0603"/>
    <w:rsid w:val="58CF37EA"/>
    <w:rsid w:val="58D135EC"/>
    <w:rsid w:val="58D14F0E"/>
    <w:rsid w:val="58DC15BD"/>
    <w:rsid w:val="58E17FA8"/>
    <w:rsid w:val="58EC2FE1"/>
    <w:rsid w:val="58F16C7A"/>
    <w:rsid w:val="590C52A5"/>
    <w:rsid w:val="594136DC"/>
    <w:rsid w:val="59762756"/>
    <w:rsid w:val="5981408A"/>
    <w:rsid w:val="59967A28"/>
    <w:rsid w:val="599C1311"/>
    <w:rsid w:val="59A32BDB"/>
    <w:rsid w:val="59B70BE5"/>
    <w:rsid w:val="59B92E3F"/>
    <w:rsid w:val="59C474DA"/>
    <w:rsid w:val="59D836F4"/>
    <w:rsid w:val="59D85385"/>
    <w:rsid w:val="59DA6041"/>
    <w:rsid w:val="59EF33E8"/>
    <w:rsid w:val="59F34FD7"/>
    <w:rsid w:val="59FA091C"/>
    <w:rsid w:val="5A2138B4"/>
    <w:rsid w:val="5A507EBB"/>
    <w:rsid w:val="5A6A0A65"/>
    <w:rsid w:val="5A8E3715"/>
    <w:rsid w:val="5A924EF3"/>
    <w:rsid w:val="5A9870AD"/>
    <w:rsid w:val="5A9C6CB5"/>
    <w:rsid w:val="5A9F22B0"/>
    <w:rsid w:val="5ABE26ED"/>
    <w:rsid w:val="5ACF2987"/>
    <w:rsid w:val="5AF31824"/>
    <w:rsid w:val="5B081868"/>
    <w:rsid w:val="5B0B05EE"/>
    <w:rsid w:val="5B1C2A87"/>
    <w:rsid w:val="5B206F0E"/>
    <w:rsid w:val="5B2F5A9E"/>
    <w:rsid w:val="5B692B86"/>
    <w:rsid w:val="5B77571F"/>
    <w:rsid w:val="5BCC3874"/>
    <w:rsid w:val="5C025A9C"/>
    <w:rsid w:val="5C054F32"/>
    <w:rsid w:val="5C08720C"/>
    <w:rsid w:val="5C3C119B"/>
    <w:rsid w:val="5C4437EE"/>
    <w:rsid w:val="5C633B38"/>
    <w:rsid w:val="5C753FBD"/>
    <w:rsid w:val="5C901178"/>
    <w:rsid w:val="5CB815AE"/>
    <w:rsid w:val="5CC03137"/>
    <w:rsid w:val="5CC11316"/>
    <w:rsid w:val="5CF701E0"/>
    <w:rsid w:val="5D2641A2"/>
    <w:rsid w:val="5D317F73"/>
    <w:rsid w:val="5D557CB0"/>
    <w:rsid w:val="5D6F3BF4"/>
    <w:rsid w:val="5D7E444A"/>
    <w:rsid w:val="5D7E61FA"/>
    <w:rsid w:val="5D810FF7"/>
    <w:rsid w:val="5D96728B"/>
    <w:rsid w:val="5D9F5EA9"/>
    <w:rsid w:val="5DA14A9F"/>
    <w:rsid w:val="5DB86A77"/>
    <w:rsid w:val="5DBD55D9"/>
    <w:rsid w:val="5DC2265C"/>
    <w:rsid w:val="5DCE32F5"/>
    <w:rsid w:val="5DF823B9"/>
    <w:rsid w:val="5DFC2281"/>
    <w:rsid w:val="5E001545"/>
    <w:rsid w:val="5E1501E6"/>
    <w:rsid w:val="5E2B45D8"/>
    <w:rsid w:val="5E316D0E"/>
    <w:rsid w:val="5E531852"/>
    <w:rsid w:val="5E567D56"/>
    <w:rsid w:val="5E5E642F"/>
    <w:rsid w:val="5E785479"/>
    <w:rsid w:val="5E85179E"/>
    <w:rsid w:val="5E9B4495"/>
    <w:rsid w:val="5EB25E3B"/>
    <w:rsid w:val="5EC9217E"/>
    <w:rsid w:val="5EC977D5"/>
    <w:rsid w:val="5ED67133"/>
    <w:rsid w:val="5EE24E48"/>
    <w:rsid w:val="5F417953"/>
    <w:rsid w:val="5F5D514A"/>
    <w:rsid w:val="5F600E11"/>
    <w:rsid w:val="5F646C0E"/>
    <w:rsid w:val="5F6E1A70"/>
    <w:rsid w:val="5F841FEB"/>
    <w:rsid w:val="5F8638C6"/>
    <w:rsid w:val="5F875EC9"/>
    <w:rsid w:val="5FA244F5"/>
    <w:rsid w:val="5FB6252B"/>
    <w:rsid w:val="5FB8549D"/>
    <w:rsid w:val="5FC06E8E"/>
    <w:rsid w:val="5FF7215C"/>
    <w:rsid w:val="60080C94"/>
    <w:rsid w:val="604236C0"/>
    <w:rsid w:val="60425F76"/>
    <w:rsid w:val="6043627C"/>
    <w:rsid w:val="60826443"/>
    <w:rsid w:val="60876DF7"/>
    <w:rsid w:val="609B4806"/>
    <w:rsid w:val="60AA7B7C"/>
    <w:rsid w:val="60BB7AA7"/>
    <w:rsid w:val="60D57B29"/>
    <w:rsid w:val="60E03D35"/>
    <w:rsid w:val="60E2707F"/>
    <w:rsid w:val="60E65A85"/>
    <w:rsid w:val="61065C7C"/>
    <w:rsid w:val="61250F20"/>
    <w:rsid w:val="613835A7"/>
    <w:rsid w:val="614167AF"/>
    <w:rsid w:val="61491680"/>
    <w:rsid w:val="615F7CCE"/>
    <w:rsid w:val="61636820"/>
    <w:rsid w:val="616C5E36"/>
    <w:rsid w:val="61704DFF"/>
    <w:rsid w:val="619B20B1"/>
    <w:rsid w:val="61CA2954"/>
    <w:rsid w:val="61E11B13"/>
    <w:rsid w:val="61F36C48"/>
    <w:rsid w:val="62107C07"/>
    <w:rsid w:val="6230766F"/>
    <w:rsid w:val="625C0F61"/>
    <w:rsid w:val="62652435"/>
    <w:rsid w:val="626970D8"/>
    <w:rsid w:val="627363AA"/>
    <w:rsid w:val="62815497"/>
    <w:rsid w:val="62847865"/>
    <w:rsid w:val="629E620F"/>
    <w:rsid w:val="62DC4980"/>
    <w:rsid w:val="62F0676B"/>
    <w:rsid w:val="62F51069"/>
    <w:rsid w:val="6319768E"/>
    <w:rsid w:val="631A352E"/>
    <w:rsid w:val="63311016"/>
    <w:rsid w:val="634877EE"/>
    <w:rsid w:val="6349526F"/>
    <w:rsid w:val="6351550F"/>
    <w:rsid w:val="63545AEB"/>
    <w:rsid w:val="6378681C"/>
    <w:rsid w:val="637C7DE9"/>
    <w:rsid w:val="639B145D"/>
    <w:rsid w:val="63A04BBE"/>
    <w:rsid w:val="63A7308B"/>
    <w:rsid w:val="63B45B14"/>
    <w:rsid w:val="63BE2B30"/>
    <w:rsid w:val="63C611A9"/>
    <w:rsid w:val="63EE62B6"/>
    <w:rsid w:val="63F20897"/>
    <w:rsid w:val="63F61651"/>
    <w:rsid w:val="63F7532D"/>
    <w:rsid w:val="63F7561D"/>
    <w:rsid w:val="64103A36"/>
    <w:rsid w:val="64290161"/>
    <w:rsid w:val="64500020"/>
    <w:rsid w:val="64613B3E"/>
    <w:rsid w:val="64696373"/>
    <w:rsid w:val="647C3F3E"/>
    <w:rsid w:val="64A553FB"/>
    <w:rsid w:val="64B557C6"/>
    <w:rsid w:val="64C04779"/>
    <w:rsid w:val="64D171AC"/>
    <w:rsid w:val="64F3614E"/>
    <w:rsid w:val="65017A34"/>
    <w:rsid w:val="651313E3"/>
    <w:rsid w:val="6526008A"/>
    <w:rsid w:val="6544632F"/>
    <w:rsid w:val="656370CC"/>
    <w:rsid w:val="65975EE4"/>
    <w:rsid w:val="659C1F4E"/>
    <w:rsid w:val="65D45E65"/>
    <w:rsid w:val="65DE6798"/>
    <w:rsid w:val="65EB13AA"/>
    <w:rsid w:val="65F14B55"/>
    <w:rsid w:val="65FE7011"/>
    <w:rsid w:val="661063E7"/>
    <w:rsid w:val="6616101B"/>
    <w:rsid w:val="665A73CE"/>
    <w:rsid w:val="6683050B"/>
    <w:rsid w:val="66857FC0"/>
    <w:rsid w:val="66C21DEE"/>
    <w:rsid w:val="66C36673"/>
    <w:rsid w:val="66DA56D6"/>
    <w:rsid w:val="66E3647D"/>
    <w:rsid w:val="671723D7"/>
    <w:rsid w:val="671D5922"/>
    <w:rsid w:val="67294E5A"/>
    <w:rsid w:val="672B583B"/>
    <w:rsid w:val="673832E7"/>
    <w:rsid w:val="673A6AC4"/>
    <w:rsid w:val="675C2222"/>
    <w:rsid w:val="675E59BD"/>
    <w:rsid w:val="67762DCB"/>
    <w:rsid w:val="677668F5"/>
    <w:rsid w:val="67933BF7"/>
    <w:rsid w:val="67AE5C85"/>
    <w:rsid w:val="67D037E8"/>
    <w:rsid w:val="67DA7D95"/>
    <w:rsid w:val="67DD1876"/>
    <w:rsid w:val="67F00FB2"/>
    <w:rsid w:val="681A623E"/>
    <w:rsid w:val="681F1545"/>
    <w:rsid w:val="684A4429"/>
    <w:rsid w:val="68714846"/>
    <w:rsid w:val="68754EED"/>
    <w:rsid w:val="68917132"/>
    <w:rsid w:val="6892481D"/>
    <w:rsid w:val="68991105"/>
    <w:rsid w:val="68AF5FA5"/>
    <w:rsid w:val="68B07A0F"/>
    <w:rsid w:val="68CD6C00"/>
    <w:rsid w:val="68DB72BC"/>
    <w:rsid w:val="68DF6B1A"/>
    <w:rsid w:val="69103F73"/>
    <w:rsid w:val="694F2375"/>
    <w:rsid w:val="696F0988"/>
    <w:rsid w:val="6978587C"/>
    <w:rsid w:val="698069BA"/>
    <w:rsid w:val="69900EBC"/>
    <w:rsid w:val="69983D4A"/>
    <w:rsid w:val="69AB33AB"/>
    <w:rsid w:val="69C15209"/>
    <w:rsid w:val="69CD0D21"/>
    <w:rsid w:val="69D1730F"/>
    <w:rsid w:val="69F20F61"/>
    <w:rsid w:val="6A0F0E9D"/>
    <w:rsid w:val="6A1A3809"/>
    <w:rsid w:val="6A383C54"/>
    <w:rsid w:val="6A5012FB"/>
    <w:rsid w:val="6A547D01"/>
    <w:rsid w:val="6A613793"/>
    <w:rsid w:val="6A925C48"/>
    <w:rsid w:val="6A9B56C7"/>
    <w:rsid w:val="6AA1779A"/>
    <w:rsid w:val="6AA9740B"/>
    <w:rsid w:val="6AAE3893"/>
    <w:rsid w:val="6AAF1314"/>
    <w:rsid w:val="6AC542F1"/>
    <w:rsid w:val="6AE67270"/>
    <w:rsid w:val="6AFB546D"/>
    <w:rsid w:val="6AFC1413"/>
    <w:rsid w:val="6B1235B7"/>
    <w:rsid w:val="6B290FDE"/>
    <w:rsid w:val="6B2D0C2D"/>
    <w:rsid w:val="6B380D69"/>
    <w:rsid w:val="6B7610DD"/>
    <w:rsid w:val="6B771FE3"/>
    <w:rsid w:val="6B992B6D"/>
    <w:rsid w:val="6BCE7CCD"/>
    <w:rsid w:val="6BD35BF3"/>
    <w:rsid w:val="6BD650CC"/>
    <w:rsid w:val="6C106EA3"/>
    <w:rsid w:val="6C3C1C44"/>
    <w:rsid w:val="6C501DB1"/>
    <w:rsid w:val="6C5459FF"/>
    <w:rsid w:val="6C5B1839"/>
    <w:rsid w:val="6C7F2F73"/>
    <w:rsid w:val="6CAB7E55"/>
    <w:rsid w:val="6CB36922"/>
    <w:rsid w:val="6CB716E9"/>
    <w:rsid w:val="6CBF56C1"/>
    <w:rsid w:val="6CCE4B92"/>
    <w:rsid w:val="6CEC4142"/>
    <w:rsid w:val="6D1B140E"/>
    <w:rsid w:val="6D307C84"/>
    <w:rsid w:val="6D336AB4"/>
    <w:rsid w:val="6D45758A"/>
    <w:rsid w:val="6D5067A2"/>
    <w:rsid w:val="6D724457"/>
    <w:rsid w:val="6D78700C"/>
    <w:rsid w:val="6D7F3126"/>
    <w:rsid w:val="6D8E5EC9"/>
    <w:rsid w:val="6D8E6C66"/>
    <w:rsid w:val="6DAD1C8C"/>
    <w:rsid w:val="6DAE3018"/>
    <w:rsid w:val="6DB0362D"/>
    <w:rsid w:val="6DCB4002"/>
    <w:rsid w:val="6DFA48D4"/>
    <w:rsid w:val="6DFD74DF"/>
    <w:rsid w:val="6E0056D2"/>
    <w:rsid w:val="6E0A6B18"/>
    <w:rsid w:val="6E0E1C9B"/>
    <w:rsid w:val="6E252916"/>
    <w:rsid w:val="6E3C4D68"/>
    <w:rsid w:val="6E721D67"/>
    <w:rsid w:val="6E775E47"/>
    <w:rsid w:val="6E83027E"/>
    <w:rsid w:val="6E9A0985"/>
    <w:rsid w:val="6EA0634A"/>
    <w:rsid w:val="6EA32411"/>
    <w:rsid w:val="6EDF435A"/>
    <w:rsid w:val="6EE06E14"/>
    <w:rsid w:val="6EE4159E"/>
    <w:rsid w:val="6EF21AA0"/>
    <w:rsid w:val="6F176B74"/>
    <w:rsid w:val="6F1D5412"/>
    <w:rsid w:val="6F221945"/>
    <w:rsid w:val="6F2375E4"/>
    <w:rsid w:val="6F4C2993"/>
    <w:rsid w:val="6FA20DB7"/>
    <w:rsid w:val="6FB25FA3"/>
    <w:rsid w:val="6FC430BA"/>
    <w:rsid w:val="6FC96512"/>
    <w:rsid w:val="6FD0490B"/>
    <w:rsid w:val="6FD42D69"/>
    <w:rsid w:val="6FD756CC"/>
    <w:rsid w:val="6FE2091C"/>
    <w:rsid w:val="6FE97B2B"/>
    <w:rsid w:val="6FF73BD8"/>
    <w:rsid w:val="700233CF"/>
    <w:rsid w:val="70481945"/>
    <w:rsid w:val="704F6D52"/>
    <w:rsid w:val="705553D8"/>
    <w:rsid w:val="706C0DE9"/>
    <w:rsid w:val="706E588D"/>
    <w:rsid w:val="70784693"/>
    <w:rsid w:val="70863CCD"/>
    <w:rsid w:val="70CE50A2"/>
    <w:rsid w:val="70CF0EC2"/>
    <w:rsid w:val="70D16026"/>
    <w:rsid w:val="70D43718"/>
    <w:rsid w:val="710A626D"/>
    <w:rsid w:val="71163697"/>
    <w:rsid w:val="71370FC5"/>
    <w:rsid w:val="717E03B7"/>
    <w:rsid w:val="717E65D1"/>
    <w:rsid w:val="71A7172A"/>
    <w:rsid w:val="71BB0FD3"/>
    <w:rsid w:val="71C50BFE"/>
    <w:rsid w:val="71E64695"/>
    <w:rsid w:val="71F57082"/>
    <w:rsid w:val="720B343A"/>
    <w:rsid w:val="722D0A40"/>
    <w:rsid w:val="72357E6C"/>
    <w:rsid w:val="724A25D7"/>
    <w:rsid w:val="726245AA"/>
    <w:rsid w:val="72683B3E"/>
    <w:rsid w:val="72685A78"/>
    <w:rsid w:val="72795891"/>
    <w:rsid w:val="727A5ACD"/>
    <w:rsid w:val="72DD2C77"/>
    <w:rsid w:val="72DF3719"/>
    <w:rsid w:val="730247A7"/>
    <w:rsid w:val="7315670F"/>
    <w:rsid w:val="731C3F78"/>
    <w:rsid w:val="73344A98"/>
    <w:rsid w:val="733E031E"/>
    <w:rsid w:val="73552361"/>
    <w:rsid w:val="735E4456"/>
    <w:rsid w:val="736714E2"/>
    <w:rsid w:val="73674D66"/>
    <w:rsid w:val="73812405"/>
    <w:rsid w:val="73863E1C"/>
    <w:rsid w:val="739938DC"/>
    <w:rsid w:val="73C4187C"/>
    <w:rsid w:val="73E368AE"/>
    <w:rsid w:val="741449BE"/>
    <w:rsid w:val="7463267F"/>
    <w:rsid w:val="746A0C2F"/>
    <w:rsid w:val="74864CF9"/>
    <w:rsid w:val="74951CC6"/>
    <w:rsid w:val="74A40EEA"/>
    <w:rsid w:val="74AC6D4C"/>
    <w:rsid w:val="74B5504C"/>
    <w:rsid w:val="74BE6A97"/>
    <w:rsid w:val="75186CAB"/>
    <w:rsid w:val="75472075"/>
    <w:rsid w:val="755B1F13"/>
    <w:rsid w:val="755E741F"/>
    <w:rsid w:val="756F513B"/>
    <w:rsid w:val="7570774D"/>
    <w:rsid w:val="759213D5"/>
    <w:rsid w:val="7597473F"/>
    <w:rsid w:val="75A67813"/>
    <w:rsid w:val="75A85E1C"/>
    <w:rsid w:val="75E64D79"/>
    <w:rsid w:val="75E94CF3"/>
    <w:rsid w:val="75EE5A09"/>
    <w:rsid w:val="76091437"/>
    <w:rsid w:val="760A64A6"/>
    <w:rsid w:val="762363BE"/>
    <w:rsid w:val="763C5788"/>
    <w:rsid w:val="766A174F"/>
    <w:rsid w:val="766A2DD4"/>
    <w:rsid w:val="767C30DF"/>
    <w:rsid w:val="76A601DF"/>
    <w:rsid w:val="76AA163F"/>
    <w:rsid w:val="76C21265"/>
    <w:rsid w:val="76C9096D"/>
    <w:rsid w:val="76CB0A8A"/>
    <w:rsid w:val="76CC3D72"/>
    <w:rsid w:val="76F06D63"/>
    <w:rsid w:val="76F345AF"/>
    <w:rsid w:val="7709745B"/>
    <w:rsid w:val="773B1E28"/>
    <w:rsid w:val="776442F1"/>
    <w:rsid w:val="776719F2"/>
    <w:rsid w:val="7775678A"/>
    <w:rsid w:val="777D45A1"/>
    <w:rsid w:val="7789322C"/>
    <w:rsid w:val="778C6FBE"/>
    <w:rsid w:val="77920469"/>
    <w:rsid w:val="779934C6"/>
    <w:rsid w:val="77C11C6D"/>
    <w:rsid w:val="77E24114"/>
    <w:rsid w:val="780627F5"/>
    <w:rsid w:val="78121E8B"/>
    <w:rsid w:val="781E48DF"/>
    <w:rsid w:val="783842C9"/>
    <w:rsid w:val="7871563D"/>
    <w:rsid w:val="788159C2"/>
    <w:rsid w:val="788F2693"/>
    <w:rsid w:val="78944F21"/>
    <w:rsid w:val="789F293B"/>
    <w:rsid w:val="78A91105"/>
    <w:rsid w:val="78AB180D"/>
    <w:rsid w:val="79042D3C"/>
    <w:rsid w:val="790A2D70"/>
    <w:rsid w:val="79112A8D"/>
    <w:rsid w:val="7967617F"/>
    <w:rsid w:val="798752DB"/>
    <w:rsid w:val="798806F9"/>
    <w:rsid w:val="79967A89"/>
    <w:rsid w:val="79A575DC"/>
    <w:rsid w:val="79B67C25"/>
    <w:rsid w:val="79CA11DC"/>
    <w:rsid w:val="79EF628E"/>
    <w:rsid w:val="79FC641B"/>
    <w:rsid w:val="7A3547FE"/>
    <w:rsid w:val="7A354DC4"/>
    <w:rsid w:val="7A5948D4"/>
    <w:rsid w:val="7A625ED8"/>
    <w:rsid w:val="7A6473AD"/>
    <w:rsid w:val="7A821895"/>
    <w:rsid w:val="7A8279C3"/>
    <w:rsid w:val="7A980945"/>
    <w:rsid w:val="7A9C0FDC"/>
    <w:rsid w:val="7A9C5898"/>
    <w:rsid w:val="7A9E02BB"/>
    <w:rsid w:val="7AA159BD"/>
    <w:rsid w:val="7AAA40CE"/>
    <w:rsid w:val="7AAC0793"/>
    <w:rsid w:val="7B2C0E24"/>
    <w:rsid w:val="7B347B9E"/>
    <w:rsid w:val="7B361733"/>
    <w:rsid w:val="7B3771B5"/>
    <w:rsid w:val="7B3F3CC0"/>
    <w:rsid w:val="7B41739F"/>
    <w:rsid w:val="7B5B1B1D"/>
    <w:rsid w:val="7B687984"/>
    <w:rsid w:val="7BA6259E"/>
    <w:rsid w:val="7BBC1AD5"/>
    <w:rsid w:val="7BC71022"/>
    <w:rsid w:val="7BCF3607"/>
    <w:rsid w:val="7C0175AA"/>
    <w:rsid w:val="7C336FB7"/>
    <w:rsid w:val="7C39225B"/>
    <w:rsid w:val="7C69082B"/>
    <w:rsid w:val="7CD46A33"/>
    <w:rsid w:val="7CED7CB2"/>
    <w:rsid w:val="7CF46DFD"/>
    <w:rsid w:val="7D066BB5"/>
    <w:rsid w:val="7D091D7F"/>
    <w:rsid w:val="7D0F0FB9"/>
    <w:rsid w:val="7D263E1C"/>
    <w:rsid w:val="7D295AC6"/>
    <w:rsid w:val="7D2A5217"/>
    <w:rsid w:val="7D447E22"/>
    <w:rsid w:val="7D927405"/>
    <w:rsid w:val="7DA41E66"/>
    <w:rsid w:val="7DBD5C5A"/>
    <w:rsid w:val="7DBF335B"/>
    <w:rsid w:val="7DC80593"/>
    <w:rsid w:val="7DE61570"/>
    <w:rsid w:val="7DE65799"/>
    <w:rsid w:val="7DF12C86"/>
    <w:rsid w:val="7DF77AF3"/>
    <w:rsid w:val="7E0D111B"/>
    <w:rsid w:val="7E13387F"/>
    <w:rsid w:val="7E3F055C"/>
    <w:rsid w:val="7E512C50"/>
    <w:rsid w:val="7E745241"/>
    <w:rsid w:val="7ED03198"/>
    <w:rsid w:val="7EDE154E"/>
    <w:rsid w:val="7EE046BE"/>
    <w:rsid w:val="7EE33421"/>
    <w:rsid w:val="7F0E6500"/>
    <w:rsid w:val="7F1A0F0F"/>
    <w:rsid w:val="7F2D7552"/>
    <w:rsid w:val="7F390520"/>
    <w:rsid w:val="7F525CF0"/>
    <w:rsid w:val="7F6F6188"/>
    <w:rsid w:val="7F762A2D"/>
    <w:rsid w:val="7F7A5DC1"/>
    <w:rsid w:val="7FC73731"/>
    <w:rsid w:val="7FF1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D8DC3D"/>
  <w15:docId w15:val="{D5AE56C2-5B30-47EE-AE04-98BFA507D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nhideWhenUsed="1" w:qFormat="1"/>
    <w:lsdException w:name="caption" w:unhideWhenUsed="1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 w:qFormat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semiHidden="1" w:uiPriority="1" w:unhideWhenUsed="1" w:qFormat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nhideWhenUsed="1" w:qFormat="1"/>
    <w:lsdException w:name="E-mail Signature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e">
    <w:name w:val="Strong"/>
    <w:qFormat/>
    <w:rPr>
      <w:b/>
      <w:bCs/>
    </w:rPr>
  </w:style>
  <w:style w:type="character" w:styleId="affff">
    <w:name w:val="FollowedHyperlink"/>
    <w:qFormat/>
    <w:rPr>
      <w:color w:val="800080"/>
      <w:u w:val="single"/>
    </w:rPr>
  </w:style>
  <w:style w:type="character" w:styleId="affff0">
    <w:name w:val="Hyperlink"/>
    <w:qFormat/>
    <w:rPr>
      <w:color w:val="0000FF"/>
      <w:u w:val="single"/>
    </w:rPr>
  </w:style>
  <w:style w:type="character" w:styleId="affff1">
    <w:name w:val="annotation reference"/>
    <w:qFormat/>
    <w:rPr>
      <w:sz w:val="16"/>
    </w:rPr>
  </w:style>
  <w:style w:type="character" w:styleId="affff2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3">
    <w:name w:val="Intense Quote"/>
    <w:basedOn w:val="a"/>
    <w:next w:val="a"/>
    <w:link w:val="afff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4">
    <w:name w:val="明显引用 字符"/>
    <w:basedOn w:val="a0"/>
    <w:link w:val="affff3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5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6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7">
    <w:name w:val="Quote"/>
    <w:basedOn w:val="a"/>
    <w:next w:val="a"/>
    <w:link w:val="affff8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8">
    <w:name w:val="引用 字符"/>
    <w:basedOn w:val="a0"/>
    <w:link w:val="affff7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等线"/>
    </w:rPr>
  </w:style>
  <w:style w:type="paragraph" w:customStyle="1" w:styleId="Guidance">
    <w:name w:val="Guidance"/>
    <w:basedOn w:val="a"/>
    <w:qFormat/>
    <w:rPr>
      <w:rFonts w:eastAsia="等线"/>
      <w:i/>
      <w:color w:val="0000FF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qFormat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qFormat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af1">
    <w:name w:val="文档结构图 字符"/>
    <w:link w:val="af0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af4">
    <w:name w:val="批注文字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fa">
    <w:name w:val="批注主题 字符"/>
    <w:basedOn w:val="af4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ff2">
    <w:name w:val="脚注文本 字符"/>
    <w:basedOn w:val="a0"/>
    <w:link w:val="afff1"/>
    <w:qFormat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qFormat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Pr>
      <w:color w:val="FF0000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qFormat/>
    <w:rPr>
      <w:rFonts w:ascii="Arial" w:hAnsi="Arial"/>
      <w:lang w:val="en-GB" w:eastAsia="en-US"/>
    </w:rPr>
  </w:style>
  <w:style w:type="character" w:customStyle="1" w:styleId="THZchn">
    <w:name w:val="TH Zchn"/>
    <w:qFormat/>
    <w:rPr>
      <w:rFonts w:ascii="Arial" w:hAnsi="Arial"/>
      <w:b/>
      <w:lang w:eastAsia="en-US"/>
    </w:rPr>
  </w:style>
  <w:style w:type="character" w:customStyle="1" w:styleId="TAN0">
    <w:name w:val="TAN (文字)"/>
    <w:qFormat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ff9">
    <w:name w:val="页脚 字符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B3Char2">
    <w:name w:val="B3 Char2"/>
    <w:qFormat/>
    <w:rPr>
      <w:lang w:eastAsia="en-US"/>
    </w:rPr>
  </w:style>
  <w:style w:type="table" w:customStyle="1" w:styleId="15">
    <w:name w:val="网格型1"/>
    <w:basedOn w:val="a1"/>
    <w:uiPriority w:val="39"/>
    <w:qFormat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affa">
    <w:name w:val="页眉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qFormat/>
    <w:locked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pPr>
      <w:pageBreakBefore/>
    </w:pPr>
  </w:style>
  <w:style w:type="character" w:customStyle="1" w:styleId="st1">
    <w:name w:val="st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7D9C4-EBEE-4FB2-A6A4-D908A0C1D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28</Pages>
  <Words>15802</Words>
  <Characters>90072</Characters>
  <Application>Microsoft Office Word</Application>
  <DocSecurity>0</DocSecurity>
  <Lines>750</Lines>
  <Paragraphs>211</Paragraphs>
  <ScaleCrop>false</ScaleCrop>
  <Company>3GPP Support Team</Company>
  <LinksUpToDate>false</LinksUpToDate>
  <CharactersWithSpaces>105663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</cp:lastModifiedBy>
  <cp:revision>295</cp:revision>
  <cp:lastPrinted>2411-12-31T15:59:00Z</cp:lastPrinted>
  <dcterms:created xsi:type="dcterms:W3CDTF">2020-02-03T08:32:00Z</dcterms:created>
  <dcterms:modified xsi:type="dcterms:W3CDTF">2023-11-06T12:33:00Z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(3)V42AGYP6R1b2SDKMYrBveX6MdZeQiT6FFJ4r7aZ6kOu6D8hoH2fbDsrrZ9Y6ZW8yNNv92Lvj
+k9U8ZB/QN0ei/psh1VY2xB34/StIIPW6kndR8CFFf8LaVjztcpWgbrx3899cSY2tXT5SINE
M+KurvICu7DMLhcBW2HWhDlcZht8PttDcFMTxuCjSUlhwxZgO7ofET9wCMjs4uUcqotgLmH+
qBxZYGOr9BMEHCt3dc</vt:lpwstr>
  </property>
  <property fmtid="{D5CDD505-2E9C-101B-9397-08002B2CF9AE}" pid="22" name="_2015_ms_pID_7253431">
    <vt:lpwstr>20gjeBUB9oa1HSbwy8DX4p0YFx3hGuZfKW9z4jzGLp0YM+aDvZDy7R
sk+tkUrMBIFfjlvIOs/F88WyBG2Y8AtPi7RBx0yC9kRuU1e0GXFrCTS7OddR9o90UA6x6VCk
vGVcggDQyJQnRTCXCF0XszpNedPP2NoGTpUuM7CmpttTiK0ORxtV3GZ0iXX2sFILxVtbc9a8
e/myAsC3mewfUgj6JrTzd0vLZlBrV8KfWV9T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bQFXh/K7Iq5dUMmSiYvDckg=</vt:lpwstr>
  </property>
  <property fmtid="{D5CDD505-2E9C-101B-9397-08002B2CF9AE}" pid="28" name="KSOProductBuildVer">
    <vt:lpwstr>2052-11.8.2.12085</vt:lpwstr>
  </property>
  <property fmtid="{D5CDD505-2E9C-101B-9397-08002B2CF9AE}" pid="29" name="ICV">
    <vt:lpwstr>06403D15FA3B43D798C77D19F0949EAE</vt:lpwstr>
  </property>
</Properties>
</file>